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5A4FA" w14:textId="2C7E0A81" w:rsidR="00F703E3" w:rsidRDefault="00F703E3" w:rsidP="00374D76">
      <w:pPr>
        <w:pStyle w:val="CRCoverPage"/>
        <w:tabs>
          <w:tab w:val="right" w:pos="9639"/>
        </w:tabs>
        <w:spacing w:after="0"/>
        <w:rPr>
          <w:b/>
          <w:i/>
          <w:noProof/>
          <w:sz w:val="28"/>
        </w:rPr>
      </w:pPr>
      <w:r>
        <w:rPr>
          <w:b/>
          <w:noProof/>
          <w:sz w:val="24"/>
        </w:rPr>
        <w:t>3GPP TSG-CT WG1 Meeting #138</w:t>
      </w:r>
      <w:r>
        <w:rPr>
          <w:b/>
          <w:noProof/>
          <w:sz w:val="24"/>
          <w:lang w:val="hr-HR"/>
        </w:rPr>
        <w:t>-</w:t>
      </w:r>
      <w:r>
        <w:rPr>
          <w:b/>
          <w:noProof/>
          <w:sz w:val="24"/>
        </w:rPr>
        <w:t>e</w:t>
      </w:r>
      <w:r>
        <w:rPr>
          <w:b/>
          <w:i/>
          <w:noProof/>
          <w:sz w:val="28"/>
        </w:rPr>
        <w:tab/>
      </w:r>
      <w:r w:rsidR="00AA4766" w:rsidRPr="00AA4766">
        <w:rPr>
          <w:b/>
          <w:noProof/>
          <w:sz w:val="24"/>
        </w:rPr>
        <w:t>C1-225724</w:t>
      </w:r>
    </w:p>
    <w:p w14:paraId="2336E5B6" w14:textId="77777777" w:rsidR="00F703E3" w:rsidRDefault="00F703E3" w:rsidP="00F703E3">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8D2FDE" w14:textId="77777777" w:rsidTr="00547111">
        <w:tc>
          <w:tcPr>
            <w:tcW w:w="9641" w:type="dxa"/>
            <w:gridSpan w:val="9"/>
            <w:tcBorders>
              <w:top w:val="single" w:sz="4" w:space="0" w:color="auto"/>
              <w:left w:val="single" w:sz="4" w:space="0" w:color="auto"/>
              <w:right w:val="single" w:sz="4" w:space="0" w:color="auto"/>
            </w:tcBorders>
          </w:tcPr>
          <w:p w14:paraId="08F232A2"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4B7FC9FD" w14:textId="77777777" w:rsidTr="00547111">
        <w:tc>
          <w:tcPr>
            <w:tcW w:w="9641" w:type="dxa"/>
            <w:gridSpan w:val="9"/>
            <w:tcBorders>
              <w:left w:val="single" w:sz="4" w:space="0" w:color="auto"/>
              <w:right w:val="single" w:sz="4" w:space="0" w:color="auto"/>
            </w:tcBorders>
          </w:tcPr>
          <w:p w14:paraId="19722846" w14:textId="77777777" w:rsidR="001E41F3" w:rsidRDefault="001E41F3">
            <w:pPr>
              <w:pStyle w:val="CRCoverPage"/>
              <w:spacing w:after="0"/>
              <w:jc w:val="center"/>
              <w:rPr>
                <w:noProof/>
              </w:rPr>
            </w:pPr>
            <w:r>
              <w:rPr>
                <w:b/>
                <w:noProof/>
                <w:sz w:val="32"/>
              </w:rPr>
              <w:t>CHANGE REQUEST</w:t>
            </w:r>
          </w:p>
        </w:tc>
      </w:tr>
      <w:tr w:rsidR="001E41F3" w14:paraId="1C6E521B" w14:textId="77777777" w:rsidTr="00547111">
        <w:tc>
          <w:tcPr>
            <w:tcW w:w="9641" w:type="dxa"/>
            <w:gridSpan w:val="9"/>
            <w:tcBorders>
              <w:left w:val="single" w:sz="4" w:space="0" w:color="auto"/>
              <w:right w:val="single" w:sz="4" w:space="0" w:color="auto"/>
            </w:tcBorders>
          </w:tcPr>
          <w:p w14:paraId="0074D079" w14:textId="77777777" w:rsidR="001E41F3" w:rsidRDefault="001E41F3">
            <w:pPr>
              <w:pStyle w:val="CRCoverPage"/>
              <w:spacing w:after="0"/>
              <w:rPr>
                <w:noProof/>
                <w:sz w:val="8"/>
                <w:szCs w:val="8"/>
              </w:rPr>
            </w:pPr>
          </w:p>
        </w:tc>
      </w:tr>
      <w:tr w:rsidR="001E41F3" w14:paraId="3F2402FD" w14:textId="77777777" w:rsidTr="00547111">
        <w:tc>
          <w:tcPr>
            <w:tcW w:w="142" w:type="dxa"/>
            <w:tcBorders>
              <w:left w:val="single" w:sz="4" w:space="0" w:color="auto"/>
            </w:tcBorders>
          </w:tcPr>
          <w:p w14:paraId="4F50865D" w14:textId="77777777" w:rsidR="001E41F3" w:rsidRDefault="001E41F3">
            <w:pPr>
              <w:pStyle w:val="CRCoverPage"/>
              <w:spacing w:after="0"/>
              <w:jc w:val="right"/>
              <w:rPr>
                <w:noProof/>
              </w:rPr>
            </w:pPr>
          </w:p>
        </w:tc>
        <w:tc>
          <w:tcPr>
            <w:tcW w:w="1559" w:type="dxa"/>
            <w:shd w:val="pct30" w:color="FFFF00" w:fill="auto"/>
          </w:tcPr>
          <w:p w14:paraId="5F3F77BC" w14:textId="77777777" w:rsidR="001E41F3" w:rsidRPr="00410371" w:rsidRDefault="00473044" w:rsidP="00E13F3D">
            <w:pPr>
              <w:pStyle w:val="CRCoverPage"/>
              <w:spacing w:after="0"/>
              <w:jc w:val="right"/>
              <w:rPr>
                <w:b/>
                <w:noProof/>
                <w:sz w:val="28"/>
              </w:rPr>
            </w:pPr>
            <w:r>
              <w:rPr>
                <w:b/>
                <w:noProof/>
                <w:sz w:val="28"/>
              </w:rPr>
              <w:t>24.501</w:t>
            </w:r>
          </w:p>
        </w:tc>
        <w:tc>
          <w:tcPr>
            <w:tcW w:w="709" w:type="dxa"/>
          </w:tcPr>
          <w:p w14:paraId="20E156A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5A844" w14:textId="55AA549B" w:rsidR="001E41F3" w:rsidRPr="00410371" w:rsidRDefault="00AA4766" w:rsidP="003C29F8">
            <w:pPr>
              <w:pStyle w:val="CRCoverPage"/>
              <w:spacing w:after="0"/>
              <w:jc w:val="center"/>
              <w:rPr>
                <w:noProof/>
              </w:rPr>
            </w:pPr>
            <w:r w:rsidRPr="00AA4766">
              <w:rPr>
                <w:b/>
                <w:noProof/>
                <w:sz w:val="28"/>
              </w:rPr>
              <w:t>4706</w:t>
            </w:r>
          </w:p>
        </w:tc>
        <w:tc>
          <w:tcPr>
            <w:tcW w:w="709" w:type="dxa"/>
          </w:tcPr>
          <w:p w14:paraId="5CD53EF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DDC379" w14:textId="52A9BD7F" w:rsidR="001E41F3" w:rsidRPr="00410371" w:rsidRDefault="00EC61BF" w:rsidP="00E13F3D">
            <w:pPr>
              <w:pStyle w:val="CRCoverPage"/>
              <w:spacing w:after="0"/>
              <w:jc w:val="center"/>
              <w:rPr>
                <w:b/>
                <w:noProof/>
              </w:rPr>
            </w:pPr>
            <w:r>
              <w:rPr>
                <w:b/>
                <w:noProof/>
                <w:sz w:val="28"/>
              </w:rPr>
              <w:t>-</w:t>
            </w:r>
          </w:p>
        </w:tc>
        <w:tc>
          <w:tcPr>
            <w:tcW w:w="2410" w:type="dxa"/>
          </w:tcPr>
          <w:p w14:paraId="05A1042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29F8B5" w14:textId="1490C2FD" w:rsidR="001E41F3" w:rsidRPr="00410371" w:rsidRDefault="004D31AF">
            <w:pPr>
              <w:pStyle w:val="CRCoverPage"/>
              <w:spacing w:after="0"/>
              <w:jc w:val="center"/>
              <w:rPr>
                <w:noProof/>
                <w:sz w:val="28"/>
              </w:rPr>
            </w:pPr>
            <w:r>
              <w:rPr>
                <w:b/>
                <w:noProof/>
                <w:sz w:val="28"/>
              </w:rPr>
              <w:t>18.0</w:t>
            </w:r>
            <w:r w:rsidR="00473044">
              <w:rPr>
                <w:b/>
                <w:noProof/>
                <w:sz w:val="28"/>
              </w:rPr>
              <w:t>.</w:t>
            </w:r>
            <w:r w:rsidR="00F703E3">
              <w:rPr>
                <w:b/>
                <w:noProof/>
                <w:sz w:val="28"/>
              </w:rPr>
              <w:t>1</w:t>
            </w:r>
          </w:p>
        </w:tc>
        <w:tc>
          <w:tcPr>
            <w:tcW w:w="143" w:type="dxa"/>
            <w:tcBorders>
              <w:right w:val="single" w:sz="4" w:space="0" w:color="auto"/>
            </w:tcBorders>
          </w:tcPr>
          <w:p w14:paraId="1E3700BD" w14:textId="77777777" w:rsidR="001E41F3" w:rsidRDefault="001E41F3">
            <w:pPr>
              <w:pStyle w:val="CRCoverPage"/>
              <w:spacing w:after="0"/>
              <w:rPr>
                <w:noProof/>
              </w:rPr>
            </w:pPr>
          </w:p>
        </w:tc>
      </w:tr>
      <w:tr w:rsidR="001E41F3" w14:paraId="2D34D5F3" w14:textId="77777777" w:rsidTr="00547111">
        <w:tc>
          <w:tcPr>
            <w:tcW w:w="9641" w:type="dxa"/>
            <w:gridSpan w:val="9"/>
            <w:tcBorders>
              <w:left w:val="single" w:sz="4" w:space="0" w:color="auto"/>
              <w:right w:val="single" w:sz="4" w:space="0" w:color="auto"/>
            </w:tcBorders>
          </w:tcPr>
          <w:p w14:paraId="639383D1" w14:textId="77777777" w:rsidR="001E41F3" w:rsidRDefault="001E41F3">
            <w:pPr>
              <w:pStyle w:val="CRCoverPage"/>
              <w:spacing w:after="0"/>
              <w:rPr>
                <w:noProof/>
              </w:rPr>
            </w:pPr>
          </w:p>
        </w:tc>
      </w:tr>
      <w:tr w:rsidR="001E41F3" w14:paraId="32B210C6" w14:textId="77777777" w:rsidTr="00547111">
        <w:tc>
          <w:tcPr>
            <w:tcW w:w="9641" w:type="dxa"/>
            <w:gridSpan w:val="9"/>
            <w:tcBorders>
              <w:top w:val="single" w:sz="4" w:space="0" w:color="auto"/>
            </w:tcBorders>
          </w:tcPr>
          <w:p w14:paraId="5F0089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E1B8B2C" w14:textId="77777777" w:rsidTr="00547111">
        <w:tc>
          <w:tcPr>
            <w:tcW w:w="9641" w:type="dxa"/>
            <w:gridSpan w:val="9"/>
          </w:tcPr>
          <w:p w14:paraId="743A5D55" w14:textId="77777777" w:rsidR="001E41F3" w:rsidRDefault="001E41F3">
            <w:pPr>
              <w:pStyle w:val="CRCoverPage"/>
              <w:spacing w:after="0"/>
              <w:rPr>
                <w:noProof/>
                <w:sz w:val="8"/>
                <w:szCs w:val="8"/>
              </w:rPr>
            </w:pPr>
          </w:p>
        </w:tc>
      </w:tr>
    </w:tbl>
    <w:p w14:paraId="01B71C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A3E20A" w14:textId="77777777" w:rsidTr="00A7671C">
        <w:tc>
          <w:tcPr>
            <w:tcW w:w="2835" w:type="dxa"/>
          </w:tcPr>
          <w:p w14:paraId="68D054D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54D9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B3F0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1DE7F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585181" w14:textId="7229A34C" w:rsidR="00F25D98" w:rsidRDefault="00F25D98" w:rsidP="001E41F3">
            <w:pPr>
              <w:pStyle w:val="CRCoverPage"/>
              <w:spacing w:after="0"/>
              <w:jc w:val="center"/>
              <w:rPr>
                <w:b/>
                <w:caps/>
                <w:noProof/>
                <w:lang w:eastAsia="zh-CN"/>
              </w:rPr>
            </w:pPr>
          </w:p>
        </w:tc>
        <w:tc>
          <w:tcPr>
            <w:tcW w:w="2126" w:type="dxa"/>
          </w:tcPr>
          <w:p w14:paraId="403BC83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7C8D51" w14:textId="77777777" w:rsidR="00F25D98" w:rsidRDefault="00F25D98" w:rsidP="001E41F3">
            <w:pPr>
              <w:pStyle w:val="CRCoverPage"/>
              <w:spacing w:after="0"/>
              <w:jc w:val="center"/>
              <w:rPr>
                <w:b/>
                <w:caps/>
                <w:noProof/>
              </w:rPr>
            </w:pPr>
          </w:p>
        </w:tc>
        <w:tc>
          <w:tcPr>
            <w:tcW w:w="1418" w:type="dxa"/>
            <w:tcBorders>
              <w:left w:val="nil"/>
            </w:tcBorders>
          </w:tcPr>
          <w:p w14:paraId="554644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B06874" w14:textId="426A8D1A" w:rsidR="00F25D98" w:rsidRDefault="003B5D34" w:rsidP="001E41F3">
            <w:pPr>
              <w:pStyle w:val="CRCoverPage"/>
              <w:spacing w:after="0"/>
              <w:jc w:val="center"/>
              <w:rPr>
                <w:b/>
                <w:bCs/>
                <w:caps/>
                <w:noProof/>
                <w:lang w:eastAsia="zh-CN"/>
              </w:rPr>
            </w:pPr>
            <w:r>
              <w:rPr>
                <w:rFonts w:hint="eastAsia"/>
                <w:b/>
                <w:bCs/>
                <w:caps/>
                <w:noProof/>
                <w:lang w:eastAsia="zh-CN"/>
              </w:rPr>
              <w:t>X</w:t>
            </w:r>
          </w:p>
        </w:tc>
      </w:tr>
    </w:tbl>
    <w:p w14:paraId="2723607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547BA6" w14:textId="77777777" w:rsidTr="00547111">
        <w:tc>
          <w:tcPr>
            <w:tcW w:w="9640" w:type="dxa"/>
            <w:gridSpan w:val="11"/>
          </w:tcPr>
          <w:p w14:paraId="13379B7B" w14:textId="77777777" w:rsidR="001E41F3" w:rsidRDefault="001E41F3">
            <w:pPr>
              <w:pStyle w:val="CRCoverPage"/>
              <w:spacing w:after="0"/>
              <w:rPr>
                <w:noProof/>
                <w:sz w:val="8"/>
                <w:szCs w:val="8"/>
              </w:rPr>
            </w:pPr>
          </w:p>
        </w:tc>
      </w:tr>
      <w:tr w:rsidR="001E41F3" w:rsidRPr="00232FD9" w14:paraId="01C255CB" w14:textId="77777777" w:rsidTr="00547111">
        <w:tc>
          <w:tcPr>
            <w:tcW w:w="1843" w:type="dxa"/>
            <w:tcBorders>
              <w:top w:val="single" w:sz="4" w:space="0" w:color="auto"/>
              <w:left w:val="single" w:sz="4" w:space="0" w:color="auto"/>
            </w:tcBorders>
          </w:tcPr>
          <w:p w14:paraId="5F18717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593C2" w14:textId="14CFDD68" w:rsidR="001E41F3" w:rsidRDefault="00F703E3" w:rsidP="00011684">
            <w:pPr>
              <w:pStyle w:val="CRCoverPage"/>
              <w:spacing w:after="0"/>
              <w:ind w:left="100"/>
              <w:rPr>
                <w:noProof/>
              </w:rPr>
            </w:pPr>
            <w:r>
              <w:t>Registration update triggered by NSSRG update in UCU procedure</w:t>
            </w:r>
          </w:p>
        </w:tc>
      </w:tr>
      <w:tr w:rsidR="001E41F3" w14:paraId="14A991E1" w14:textId="77777777" w:rsidTr="00547111">
        <w:tc>
          <w:tcPr>
            <w:tcW w:w="1843" w:type="dxa"/>
            <w:tcBorders>
              <w:left w:val="single" w:sz="4" w:space="0" w:color="auto"/>
            </w:tcBorders>
          </w:tcPr>
          <w:p w14:paraId="1761F7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D6ADE" w14:textId="77777777" w:rsidR="001E41F3" w:rsidRDefault="001E41F3">
            <w:pPr>
              <w:pStyle w:val="CRCoverPage"/>
              <w:spacing w:after="0"/>
              <w:rPr>
                <w:noProof/>
                <w:sz w:val="8"/>
                <w:szCs w:val="8"/>
              </w:rPr>
            </w:pPr>
          </w:p>
        </w:tc>
      </w:tr>
      <w:tr w:rsidR="001E41F3" w14:paraId="62C4EE80" w14:textId="77777777" w:rsidTr="00547111">
        <w:tc>
          <w:tcPr>
            <w:tcW w:w="1843" w:type="dxa"/>
            <w:tcBorders>
              <w:left w:val="single" w:sz="4" w:space="0" w:color="auto"/>
            </w:tcBorders>
          </w:tcPr>
          <w:p w14:paraId="484E26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202F56" w14:textId="7C92860F" w:rsidR="001E41F3" w:rsidRDefault="00473044" w:rsidP="00EC61BF">
            <w:pPr>
              <w:pStyle w:val="CRCoverPage"/>
              <w:spacing w:after="0"/>
              <w:ind w:left="100"/>
              <w:rPr>
                <w:noProof/>
              </w:rPr>
            </w:pPr>
            <w:r>
              <w:rPr>
                <w:noProof/>
              </w:rPr>
              <w:t>ZTE</w:t>
            </w:r>
          </w:p>
        </w:tc>
      </w:tr>
      <w:tr w:rsidR="001E41F3" w14:paraId="2D32503A" w14:textId="77777777" w:rsidTr="00547111">
        <w:tc>
          <w:tcPr>
            <w:tcW w:w="1843" w:type="dxa"/>
            <w:tcBorders>
              <w:left w:val="single" w:sz="4" w:space="0" w:color="auto"/>
            </w:tcBorders>
          </w:tcPr>
          <w:p w14:paraId="37FE92D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553DD8" w14:textId="77777777" w:rsidR="001E41F3" w:rsidRDefault="00473044" w:rsidP="00547111">
            <w:pPr>
              <w:pStyle w:val="CRCoverPage"/>
              <w:spacing w:after="0"/>
              <w:ind w:left="100"/>
              <w:rPr>
                <w:noProof/>
              </w:rPr>
            </w:pPr>
            <w:r>
              <w:t>C1</w:t>
            </w:r>
          </w:p>
        </w:tc>
      </w:tr>
      <w:tr w:rsidR="001E41F3" w14:paraId="0C546BFE" w14:textId="77777777" w:rsidTr="00547111">
        <w:tc>
          <w:tcPr>
            <w:tcW w:w="1843" w:type="dxa"/>
            <w:tcBorders>
              <w:left w:val="single" w:sz="4" w:space="0" w:color="auto"/>
            </w:tcBorders>
          </w:tcPr>
          <w:p w14:paraId="7E3C8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74F7D4" w14:textId="77777777" w:rsidR="001E41F3" w:rsidRDefault="001E41F3">
            <w:pPr>
              <w:pStyle w:val="CRCoverPage"/>
              <w:spacing w:after="0"/>
              <w:rPr>
                <w:noProof/>
                <w:sz w:val="8"/>
                <w:szCs w:val="8"/>
              </w:rPr>
            </w:pPr>
          </w:p>
        </w:tc>
      </w:tr>
      <w:tr w:rsidR="001E41F3" w14:paraId="3DDCA6EB" w14:textId="77777777" w:rsidTr="00547111">
        <w:tc>
          <w:tcPr>
            <w:tcW w:w="1843" w:type="dxa"/>
            <w:tcBorders>
              <w:left w:val="single" w:sz="4" w:space="0" w:color="auto"/>
            </w:tcBorders>
          </w:tcPr>
          <w:p w14:paraId="1DBF990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5DC23C" w14:textId="77777777" w:rsidR="001E41F3" w:rsidRDefault="00473044">
            <w:pPr>
              <w:pStyle w:val="CRCoverPage"/>
              <w:spacing w:after="0"/>
              <w:ind w:left="100"/>
              <w:rPr>
                <w:noProof/>
              </w:rPr>
            </w:pPr>
            <w:r>
              <w:t>eNS_Ph2</w:t>
            </w:r>
          </w:p>
        </w:tc>
        <w:tc>
          <w:tcPr>
            <w:tcW w:w="567" w:type="dxa"/>
            <w:tcBorders>
              <w:left w:val="nil"/>
            </w:tcBorders>
          </w:tcPr>
          <w:p w14:paraId="59F14FD6" w14:textId="77777777" w:rsidR="001E41F3" w:rsidRDefault="001E41F3">
            <w:pPr>
              <w:pStyle w:val="CRCoverPage"/>
              <w:spacing w:after="0"/>
              <w:ind w:right="100"/>
              <w:rPr>
                <w:noProof/>
              </w:rPr>
            </w:pPr>
          </w:p>
        </w:tc>
        <w:tc>
          <w:tcPr>
            <w:tcW w:w="1417" w:type="dxa"/>
            <w:gridSpan w:val="3"/>
            <w:tcBorders>
              <w:left w:val="nil"/>
            </w:tcBorders>
          </w:tcPr>
          <w:p w14:paraId="1990AE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960F7A" w14:textId="06062700" w:rsidR="001E41F3" w:rsidRDefault="00EC61BF">
            <w:pPr>
              <w:pStyle w:val="CRCoverPage"/>
              <w:spacing w:after="0"/>
              <w:ind w:left="100"/>
              <w:rPr>
                <w:noProof/>
              </w:rPr>
            </w:pPr>
            <w:r>
              <w:t>2022-09</w:t>
            </w:r>
            <w:r w:rsidR="00473044">
              <w:t>-</w:t>
            </w:r>
            <w:r>
              <w:t>30</w:t>
            </w:r>
          </w:p>
        </w:tc>
      </w:tr>
      <w:tr w:rsidR="001E41F3" w14:paraId="7A5837BE" w14:textId="77777777" w:rsidTr="00547111">
        <w:tc>
          <w:tcPr>
            <w:tcW w:w="1843" w:type="dxa"/>
            <w:tcBorders>
              <w:left w:val="single" w:sz="4" w:space="0" w:color="auto"/>
            </w:tcBorders>
          </w:tcPr>
          <w:p w14:paraId="54FC58EA" w14:textId="77777777" w:rsidR="001E41F3" w:rsidRDefault="001E41F3">
            <w:pPr>
              <w:pStyle w:val="CRCoverPage"/>
              <w:spacing w:after="0"/>
              <w:rPr>
                <w:b/>
                <w:i/>
                <w:noProof/>
                <w:sz w:val="8"/>
                <w:szCs w:val="8"/>
              </w:rPr>
            </w:pPr>
          </w:p>
        </w:tc>
        <w:tc>
          <w:tcPr>
            <w:tcW w:w="1986" w:type="dxa"/>
            <w:gridSpan w:val="4"/>
          </w:tcPr>
          <w:p w14:paraId="6FEBF726" w14:textId="77777777" w:rsidR="001E41F3" w:rsidRDefault="001E41F3">
            <w:pPr>
              <w:pStyle w:val="CRCoverPage"/>
              <w:spacing w:after="0"/>
              <w:rPr>
                <w:noProof/>
                <w:sz w:val="8"/>
                <w:szCs w:val="8"/>
              </w:rPr>
            </w:pPr>
          </w:p>
        </w:tc>
        <w:tc>
          <w:tcPr>
            <w:tcW w:w="2267" w:type="dxa"/>
            <w:gridSpan w:val="2"/>
          </w:tcPr>
          <w:p w14:paraId="4A756D75" w14:textId="77777777" w:rsidR="001E41F3" w:rsidRDefault="001E41F3">
            <w:pPr>
              <w:pStyle w:val="CRCoverPage"/>
              <w:spacing w:after="0"/>
              <w:rPr>
                <w:noProof/>
                <w:sz w:val="8"/>
                <w:szCs w:val="8"/>
              </w:rPr>
            </w:pPr>
          </w:p>
        </w:tc>
        <w:tc>
          <w:tcPr>
            <w:tcW w:w="1417" w:type="dxa"/>
            <w:gridSpan w:val="3"/>
          </w:tcPr>
          <w:p w14:paraId="15F4F6B3" w14:textId="77777777" w:rsidR="001E41F3" w:rsidRDefault="001E41F3">
            <w:pPr>
              <w:pStyle w:val="CRCoverPage"/>
              <w:spacing w:after="0"/>
              <w:rPr>
                <w:noProof/>
                <w:sz w:val="8"/>
                <w:szCs w:val="8"/>
              </w:rPr>
            </w:pPr>
          </w:p>
        </w:tc>
        <w:tc>
          <w:tcPr>
            <w:tcW w:w="2127" w:type="dxa"/>
            <w:tcBorders>
              <w:right w:val="single" w:sz="4" w:space="0" w:color="auto"/>
            </w:tcBorders>
          </w:tcPr>
          <w:p w14:paraId="71A8F8A8" w14:textId="77777777" w:rsidR="001E41F3" w:rsidRDefault="001E41F3">
            <w:pPr>
              <w:pStyle w:val="CRCoverPage"/>
              <w:spacing w:after="0"/>
              <w:rPr>
                <w:noProof/>
                <w:sz w:val="8"/>
                <w:szCs w:val="8"/>
              </w:rPr>
            </w:pPr>
          </w:p>
        </w:tc>
      </w:tr>
      <w:tr w:rsidR="001E41F3" w14:paraId="634E8994" w14:textId="77777777" w:rsidTr="00547111">
        <w:trPr>
          <w:cantSplit/>
        </w:trPr>
        <w:tc>
          <w:tcPr>
            <w:tcW w:w="1843" w:type="dxa"/>
            <w:tcBorders>
              <w:left w:val="single" w:sz="4" w:space="0" w:color="auto"/>
            </w:tcBorders>
          </w:tcPr>
          <w:p w14:paraId="255F77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A84A09C" w14:textId="60A8D8B0" w:rsidR="001E41F3" w:rsidRDefault="004D31AF" w:rsidP="00D24991">
            <w:pPr>
              <w:pStyle w:val="CRCoverPage"/>
              <w:spacing w:after="0"/>
              <w:ind w:left="100" w:right="-609"/>
              <w:rPr>
                <w:b/>
                <w:noProof/>
              </w:rPr>
            </w:pPr>
            <w:r>
              <w:rPr>
                <w:b/>
                <w:noProof/>
              </w:rPr>
              <w:t>A</w:t>
            </w:r>
          </w:p>
        </w:tc>
        <w:tc>
          <w:tcPr>
            <w:tcW w:w="3402" w:type="dxa"/>
            <w:gridSpan w:val="5"/>
            <w:tcBorders>
              <w:left w:val="nil"/>
            </w:tcBorders>
          </w:tcPr>
          <w:p w14:paraId="2D125B09" w14:textId="77777777" w:rsidR="001E41F3" w:rsidRDefault="001E41F3">
            <w:pPr>
              <w:pStyle w:val="CRCoverPage"/>
              <w:spacing w:after="0"/>
              <w:rPr>
                <w:noProof/>
              </w:rPr>
            </w:pPr>
          </w:p>
        </w:tc>
        <w:tc>
          <w:tcPr>
            <w:tcW w:w="1417" w:type="dxa"/>
            <w:gridSpan w:val="3"/>
            <w:tcBorders>
              <w:left w:val="nil"/>
            </w:tcBorders>
          </w:tcPr>
          <w:p w14:paraId="343B445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BA39F6" w14:textId="7F9F08D0" w:rsidR="001E41F3" w:rsidRDefault="00473044">
            <w:pPr>
              <w:pStyle w:val="CRCoverPage"/>
              <w:spacing w:after="0"/>
              <w:ind w:left="100"/>
              <w:rPr>
                <w:noProof/>
              </w:rPr>
            </w:pPr>
            <w:r>
              <w:rPr>
                <w:noProof/>
              </w:rPr>
              <w:t>Rel-1</w:t>
            </w:r>
            <w:r w:rsidR="004D31AF">
              <w:rPr>
                <w:noProof/>
              </w:rPr>
              <w:t>8</w:t>
            </w:r>
          </w:p>
        </w:tc>
      </w:tr>
      <w:tr w:rsidR="001E41F3" w14:paraId="42098165" w14:textId="77777777" w:rsidTr="00547111">
        <w:tc>
          <w:tcPr>
            <w:tcW w:w="1843" w:type="dxa"/>
            <w:tcBorders>
              <w:left w:val="single" w:sz="4" w:space="0" w:color="auto"/>
              <w:bottom w:val="single" w:sz="4" w:space="0" w:color="auto"/>
            </w:tcBorders>
          </w:tcPr>
          <w:p w14:paraId="5700CC3B" w14:textId="77777777" w:rsidR="001E41F3" w:rsidRDefault="001E41F3">
            <w:pPr>
              <w:pStyle w:val="CRCoverPage"/>
              <w:spacing w:after="0"/>
              <w:rPr>
                <w:b/>
                <w:i/>
                <w:noProof/>
              </w:rPr>
            </w:pPr>
          </w:p>
        </w:tc>
        <w:tc>
          <w:tcPr>
            <w:tcW w:w="4677" w:type="dxa"/>
            <w:gridSpan w:val="8"/>
            <w:tcBorders>
              <w:bottom w:val="single" w:sz="4" w:space="0" w:color="auto"/>
            </w:tcBorders>
          </w:tcPr>
          <w:p w14:paraId="54A7C8A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C890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04DC1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677E51AD" w14:textId="77777777" w:rsidTr="00547111">
        <w:tc>
          <w:tcPr>
            <w:tcW w:w="1843" w:type="dxa"/>
          </w:tcPr>
          <w:p w14:paraId="01B5E5F9" w14:textId="77777777" w:rsidR="001E41F3" w:rsidRDefault="001E41F3">
            <w:pPr>
              <w:pStyle w:val="CRCoverPage"/>
              <w:spacing w:after="0"/>
              <w:rPr>
                <w:b/>
                <w:i/>
                <w:noProof/>
                <w:sz w:val="8"/>
                <w:szCs w:val="8"/>
              </w:rPr>
            </w:pPr>
          </w:p>
        </w:tc>
        <w:tc>
          <w:tcPr>
            <w:tcW w:w="7797" w:type="dxa"/>
            <w:gridSpan w:val="10"/>
          </w:tcPr>
          <w:p w14:paraId="3A4440FF" w14:textId="77777777" w:rsidR="001E41F3" w:rsidRDefault="001E41F3">
            <w:pPr>
              <w:pStyle w:val="CRCoverPage"/>
              <w:spacing w:after="0"/>
              <w:rPr>
                <w:noProof/>
                <w:sz w:val="8"/>
                <w:szCs w:val="8"/>
              </w:rPr>
            </w:pPr>
          </w:p>
        </w:tc>
      </w:tr>
      <w:tr w:rsidR="001E41F3" w14:paraId="27596806" w14:textId="77777777" w:rsidTr="00547111">
        <w:tc>
          <w:tcPr>
            <w:tcW w:w="2694" w:type="dxa"/>
            <w:gridSpan w:val="2"/>
            <w:tcBorders>
              <w:top w:val="single" w:sz="4" w:space="0" w:color="auto"/>
              <w:left w:val="single" w:sz="4" w:space="0" w:color="auto"/>
            </w:tcBorders>
          </w:tcPr>
          <w:p w14:paraId="74103EE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89055" w14:textId="6D028CD5" w:rsidR="003B5D34" w:rsidRDefault="003B5D34" w:rsidP="00694185">
            <w:pPr>
              <w:pStyle w:val="CRCoverPage"/>
              <w:spacing w:after="0"/>
              <w:ind w:left="100"/>
              <w:rPr>
                <w:noProof/>
                <w:lang w:eastAsia="zh-CN"/>
              </w:rPr>
            </w:pPr>
            <w:r>
              <w:rPr>
                <w:noProof/>
                <w:lang w:eastAsia="zh-CN"/>
              </w:rPr>
              <w:t xml:space="preserve">The </w:t>
            </w:r>
            <w:r w:rsidR="00903788">
              <w:rPr>
                <w:noProof/>
                <w:lang w:eastAsia="zh-CN"/>
              </w:rPr>
              <w:t xml:space="preserve">update of </w:t>
            </w:r>
            <w:r>
              <w:rPr>
                <w:noProof/>
                <w:lang w:eastAsia="zh-CN"/>
              </w:rPr>
              <w:t>NSSRG informati</w:t>
            </w:r>
            <w:r w:rsidR="00903788">
              <w:rPr>
                <w:noProof/>
                <w:lang w:eastAsia="zh-CN"/>
              </w:rPr>
              <w:t xml:space="preserve">on </w:t>
            </w:r>
            <w:r>
              <w:rPr>
                <w:noProof/>
                <w:lang w:eastAsia="zh-CN"/>
              </w:rPr>
              <w:t>using UCU procedure may trigger the UE to perform registration update procedure, as specified in TS 24.501 subclause 5.4.4.1:</w:t>
            </w:r>
          </w:p>
          <w:p w14:paraId="40740104" w14:textId="0E7FA6E3" w:rsidR="003B5D34" w:rsidRPr="003B5D34" w:rsidRDefault="003B5D34" w:rsidP="003B5D34">
            <w:pPr>
              <w:rPr>
                <w:rFonts w:eastAsia="Times New Roman"/>
                <w:i/>
                <w:lang w:eastAsia="en-GB"/>
              </w:rPr>
            </w:pPr>
            <w:r>
              <w:rPr>
                <w:noProof/>
                <w:lang w:eastAsia="zh-CN"/>
              </w:rPr>
              <w:t xml:space="preserve"> “</w:t>
            </w:r>
            <w:r w:rsidRPr="003B5D34">
              <w:rPr>
                <w:rFonts w:eastAsia="Times New Roman"/>
                <w:i/>
                <w:lang w:eastAsia="en-GB"/>
              </w:rPr>
              <w:t>The following parameters can be sent to the UE with or without a request to perform the registration procedure for mobility and periodic registration update:</w:t>
            </w:r>
          </w:p>
          <w:p w14:paraId="3D57CF05" w14:textId="77777777" w:rsidR="003B5D34" w:rsidRPr="003B5D34" w:rsidRDefault="003B5D34" w:rsidP="003B5D34">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a)</w:t>
            </w:r>
            <w:r w:rsidRPr="003B5D34">
              <w:rPr>
                <w:rFonts w:eastAsia="Times New Roman"/>
                <w:i/>
                <w:lang w:eastAsia="en-GB"/>
              </w:rPr>
              <w:tab/>
              <w:t>Allowed NSSAI;</w:t>
            </w:r>
          </w:p>
          <w:p w14:paraId="6CADCC94" w14:textId="77777777" w:rsidR="003B5D34" w:rsidRPr="003B5D34" w:rsidRDefault="003B5D34" w:rsidP="003B5D34">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b)</w:t>
            </w:r>
            <w:r w:rsidRPr="003B5D34">
              <w:rPr>
                <w:rFonts w:eastAsia="Times New Roman"/>
                <w:i/>
                <w:lang w:eastAsia="en-GB"/>
              </w:rPr>
              <w:tab/>
              <w:t>Configured NSSAI;</w:t>
            </w:r>
          </w:p>
          <w:p w14:paraId="58358E60" w14:textId="77777777" w:rsidR="003B5D34" w:rsidRPr="003B5D34" w:rsidRDefault="003B5D34" w:rsidP="003B5D34">
            <w:pPr>
              <w:overflowPunct w:val="0"/>
              <w:autoSpaceDE w:val="0"/>
              <w:autoSpaceDN w:val="0"/>
              <w:adjustRightInd w:val="0"/>
              <w:ind w:left="568" w:hanging="284"/>
              <w:textAlignment w:val="baseline"/>
              <w:rPr>
                <w:rFonts w:eastAsia="Times New Roman"/>
                <w:i/>
                <w:lang w:eastAsia="en-GB"/>
              </w:rPr>
            </w:pPr>
            <w:r w:rsidRPr="003B5D34">
              <w:rPr>
                <w:rFonts w:eastAsia="Times New Roman"/>
                <w:i/>
                <w:lang w:eastAsia="en-GB"/>
              </w:rPr>
              <w:t>c)</w:t>
            </w:r>
            <w:r w:rsidRPr="003B5D34">
              <w:rPr>
                <w:rFonts w:eastAsia="Times New Roman"/>
                <w:i/>
                <w:lang w:eastAsia="en-GB"/>
              </w:rPr>
              <w:tab/>
              <w:t>Network slicing subscription change indication; or</w:t>
            </w:r>
          </w:p>
          <w:p w14:paraId="3DE89BDE" w14:textId="77777777" w:rsidR="003B5D34" w:rsidRDefault="003B5D34" w:rsidP="003B5D34">
            <w:pPr>
              <w:overflowPunct w:val="0"/>
              <w:autoSpaceDE w:val="0"/>
              <w:autoSpaceDN w:val="0"/>
              <w:adjustRightInd w:val="0"/>
              <w:ind w:left="568" w:hanging="284"/>
              <w:textAlignment w:val="baseline"/>
              <w:rPr>
                <w:noProof/>
                <w:lang w:eastAsia="zh-CN"/>
              </w:rPr>
            </w:pPr>
            <w:r w:rsidRPr="003B5D34">
              <w:rPr>
                <w:rFonts w:eastAsia="Times New Roman"/>
                <w:i/>
                <w:lang w:eastAsia="en-GB"/>
              </w:rPr>
              <w:t>d)</w:t>
            </w:r>
            <w:r w:rsidRPr="003B5D34">
              <w:rPr>
                <w:rFonts w:eastAsia="Times New Roman"/>
                <w:i/>
                <w:lang w:eastAsia="en-GB"/>
              </w:rPr>
              <w:tab/>
            </w:r>
            <w:r w:rsidRPr="005C0995">
              <w:rPr>
                <w:rFonts w:eastAsia="Times New Roman"/>
                <w:i/>
                <w:highlight w:val="yellow"/>
                <w:lang w:val="en-US" w:eastAsia="en-GB"/>
              </w:rPr>
              <w:t>NSSRG information</w:t>
            </w:r>
            <w:r w:rsidRPr="003B5D34">
              <w:rPr>
                <w:rFonts w:eastAsia="Times New Roman"/>
                <w:i/>
                <w:lang w:val="en-US" w:eastAsia="en-GB"/>
              </w:rPr>
              <w:t>.</w:t>
            </w:r>
            <w:r>
              <w:rPr>
                <w:noProof/>
                <w:lang w:eastAsia="zh-CN"/>
              </w:rPr>
              <w:t>”</w:t>
            </w:r>
          </w:p>
          <w:p w14:paraId="60597554" w14:textId="77777777" w:rsidR="003B5D34" w:rsidRDefault="003B5D34" w:rsidP="003B5D34">
            <w:pPr>
              <w:pStyle w:val="CRCoverPage"/>
              <w:spacing w:after="0"/>
              <w:ind w:left="100"/>
              <w:rPr>
                <w:noProof/>
                <w:lang w:eastAsia="zh-CN"/>
              </w:rPr>
            </w:pPr>
            <w:r>
              <w:rPr>
                <w:noProof/>
                <w:lang w:eastAsia="zh-CN"/>
              </w:rPr>
              <w:t xml:space="preserve">However, the specific condition on when the </w:t>
            </w:r>
            <w:r w:rsidR="00903788">
              <w:rPr>
                <w:noProof/>
                <w:lang w:eastAsia="zh-CN"/>
              </w:rPr>
              <w:t xml:space="preserve">update of NSSRG information </w:t>
            </w:r>
            <w:r>
              <w:rPr>
                <w:noProof/>
                <w:lang w:eastAsia="zh-CN"/>
              </w:rPr>
              <w:t xml:space="preserve">will trigger the UE to perform registration update is not </w:t>
            </w:r>
            <w:r w:rsidR="00903788">
              <w:rPr>
                <w:noProof/>
                <w:lang w:eastAsia="zh-CN"/>
              </w:rPr>
              <w:t xml:space="preserve">specified and should be </w:t>
            </w:r>
            <w:r>
              <w:rPr>
                <w:noProof/>
                <w:lang w:eastAsia="zh-CN"/>
              </w:rPr>
              <w:t>clarified.</w:t>
            </w:r>
          </w:p>
          <w:p w14:paraId="2B599943" w14:textId="56D7FCED" w:rsidR="005C0995" w:rsidRPr="003B5D34" w:rsidRDefault="005C0995" w:rsidP="003B5D34">
            <w:pPr>
              <w:pStyle w:val="CRCoverPage"/>
              <w:spacing w:after="0"/>
              <w:ind w:left="100"/>
              <w:rPr>
                <w:noProof/>
                <w:lang w:eastAsia="zh-CN"/>
              </w:rPr>
            </w:pPr>
            <w:r>
              <w:rPr>
                <w:noProof/>
                <w:lang w:eastAsia="zh-CN"/>
              </w:rPr>
              <w:t>Besides, the UE behavior when receiving registration requested indication alongside a new NSSRG information in the CUC message should also be clarified.</w:t>
            </w:r>
          </w:p>
        </w:tc>
      </w:tr>
      <w:tr w:rsidR="001E41F3" w14:paraId="173ECB11" w14:textId="77777777" w:rsidTr="00547111">
        <w:tc>
          <w:tcPr>
            <w:tcW w:w="2694" w:type="dxa"/>
            <w:gridSpan w:val="2"/>
            <w:tcBorders>
              <w:left w:val="single" w:sz="4" w:space="0" w:color="auto"/>
            </w:tcBorders>
          </w:tcPr>
          <w:p w14:paraId="2BF86900" w14:textId="1845EDEA" w:rsidR="001E41F3" w:rsidRDefault="001E41F3">
            <w:pPr>
              <w:pStyle w:val="CRCoverPage"/>
              <w:spacing w:after="0"/>
              <w:rPr>
                <w:b/>
                <w:i/>
                <w:noProof/>
                <w:sz w:val="8"/>
                <w:szCs w:val="8"/>
              </w:rPr>
            </w:pPr>
          </w:p>
        </w:tc>
        <w:tc>
          <w:tcPr>
            <w:tcW w:w="6946" w:type="dxa"/>
            <w:gridSpan w:val="9"/>
            <w:tcBorders>
              <w:right w:val="single" w:sz="4" w:space="0" w:color="auto"/>
            </w:tcBorders>
          </w:tcPr>
          <w:p w14:paraId="73E0EF07" w14:textId="77777777" w:rsidR="001E41F3" w:rsidRPr="00232FD9" w:rsidRDefault="001E41F3">
            <w:pPr>
              <w:pStyle w:val="CRCoverPage"/>
              <w:spacing w:after="0"/>
              <w:rPr>
                <w:noProof/>
                <w:sz w:val="8"/>
                <w:szCs w:val="8"/>
              </w:rPr>
            </w:pPr>
          </w:p>
        </w:tc>
      </w:tr>
      <w:tr w:rsidR="001E41F3" w:rsidRPr="00694185" w14:paraId="03F2F0FF" w14:textId="77777777" w:rsidTr="00547111">
        <w:tc>
          <w:tcPr>
            <w:tcW w:w="2694" w:type="dxa"/>
            <w:gridSpan w:val="2"/>
            <w:tcBorders>
              <w:left w:val="single" w:sz="4" w:space="0" w:color="auto"/>
            </w:tcBorders>
          </w:tcPr>
          <w:p w14:paraId="5F01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F0489" w14:textId="77777777" w:rsidR="00694185" w:rsidRDefault="00903788" w:rsidP="006D570A">
            <w:pPr>
              <w:pStyle w:val="CRCoverPage"/>
              <w:spacing w:after="0"/>
              <w:ind w:left="100"/>
              <w:rPr>
                <w:noProof/>
                <w:lang w:eastAsia="zh-CN"/>
              </w:rPr>
            </w:pPr>
            <w:r>
              <w:rPr>
                <w:noProof/>
                <w:lang w:eastAsia="zh-CN"/>
              </w:rPr>
              <w:t xml:space="preserve">Clarify that </w:t>
            </w:r>
            <w:r w:rsidR="00010157">
              <w:rPr>
                <w:noProof/>
                <w:lang w:eastAsia="zh-CN"/>
              </w:rPr>
              <w:t>i</w:t>
            </w:r>
            <w:r w:rsidR="00010157" w:rsidRPr="00010157">
              <w:rPr>
                <w:noProof/>
                <w:lang w:eastAsia="zh-CN"/>
              </w:rPr>
              <w:t>f the AMF includes a new NSSRG information in the CONFIGURATION UPDATE COMMAND message and the AMF is unable to determine an allowed NSSAI based on the new NSSRG information, then the CONFIGURATION UPDATE COMMAND message shall indicate "registration requested" in the Registration requested bit of the Configuration update indication IE and shall not include an allowed NSSAI.</w:t>
            </w:r>
          </w:p>
          <w:p w14:paraId="27A1C442" w14:textId="18C956F2" w:rsidR="005C0995" w:rsidRPr="004D31AF" w:rsidRDefault="005C0995" w:rsidP="005C0995">
            <w:pPr>
              <w:pStyle w:val="CRCoverPage"/>
              <w:spacing w:after="0"/>
              <w:ind w:left="100"/>
              <w:rPr>
                <w:noProof/>
                <w:lang w:eastAsia="zh-CN"/>
              </w:rPr>
            </w:pPr>
            <w:r>
              <w:rPr>
                <w:noProof/>
                <w:lang w:eastAsia="zh-CN"/>
              </w:rPr>
              <w:t>Besides, the UE behavior when receiving registration requested indication alongside a new NSSRG information in the CUC message is also clarified.</w:t>
            </w:r>
          </w:p>
        </w:tc>
      </w:tr>
      <w:tr w:rsidR="001E41F3" w14:paraId="2DD2CA74" w14:textId="77777777" w:rsidTr="00547111">
        <w:tc>
          <w:tcPr>
            <w:tcW w:w="2694" w:type="dxa"/>
            <w:gridSpan w:val="2"/>
            <w:tcBorders>
              <w:left w:val="single" w:sz="4" w:space="0" w:color="auto"/>
            </w:tcBorders>
          </w:tcPr>
          <w:p w14:paraId="1A141206" w14:textId="3E22B124" w:rsidR="001E41F3" w:rsidRDefault="001E41F3">
            <w:pPr>
              <w:pStyle w:val="CRCoverPage"/>
              <w:spacing w:after="0"/>
              <w:rPr>
                <w:b/>
                <w:i/>
                <w:noProof/>
                <w:sz w:val="8"/>
                <w:szCs w:val="8"/>
              </w:rPr>
            </w:pPr>
          </w:p>
        </w:tc>
        <w:tc>
          <w:tcPr>
            <w:tcW w:w="6946" w:type="dxa"/>
            <w:gridSpan w:val="9"/>
            <w:tcBorders>
              <w:right w:val="single" w:sz="4" w:space="0" w:color="auto"/>
            </w:tcBorders>
          </w:tcPr>
          <w:p w14:paraId="0F042A2D" w14:textId="77777777" w:rsidR="001E41F3" w:rsidRDefault="001E41F3">
            <w:pPr>
              <w:pStyle w:val="CRCoverPage"/>
              <w:spacing w:after="0"/>
              <w:rPr>
                <w:noProof/>
                <w:sz w:val="8"/>
                <w:szCs w:val="8"/>
              </w:rPr>
            </w:pPr>
          </w:p>
        </w:tc>
      </w:tr>
      <w:tr w:rsidR="001E41F3" w14:paraId="56B733F5" w14:textId="77777777" w:rsidTr="00547111">
        <w:tc>
          <w:tcPr>
            <w:tcW w:w="2694" w:type="dxa"/>
            <w:gridSpan w:val="2"/>
            <w:tcBorders>
              <w:left w:val="single" w:sz="4" w:space="0" w:color="auto"/>
              <w:bottom w:val="single" w:sz="4" w:space="0" w:color="auto"/>
            </w:tcBorders>
          </w:tcPr>
          <w:p w14:paraId="0AAD90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846F86" w14:textId="162FDB83" w:rsidR="001E41F3" w:rsidRDefault="00002A56" w:rsidP="00F703E3">
            <w:pPr>
              <w:pStyle w:val="CRCoverPage"/>
              <w:spacing w:after="0"/>
              <w:ind w:left="100"/>
              <w:rPr>
                <w:noProof/>
                <w:lang w:eastAsia="zh-CN"/>
              </w:rPr>
            </w:pPr>
            <w:r>
              <w:rPr>
                <w:noProof/>
                <w:lang w:eastAsia="zh-CN"/>
              </w:rPr>
              <w:t xml:space="preserve">When the update of NSSRG information </w:t>
            </w:r>
            <w:r w:rsidR="00F703E3">
              <w:rPr>
                <w:noProof/>
                <w:lang w:eastAsia="zh-CN"/>
              </w:rPr>
              <w:t>in</w:t>
            </w:r>
            <w:r>
              <w:rPr>
                <w:noProof/>
                <w:lang w:eastAsia="zh-CN"/>
              </w:rPr>
              <w:t xml:space="preserve"> UCU procedure will trigger the UE to perfrom registration update is unclear for network implementation.</w:t>
            </w:r>
            <w:r w:rsidR="00194C55">
              <w:rPr>
                <w:noProof/>
                <w:lang w:eastAsia="zh-CN"/>
              </w:rPr>
              <w:t xml:space="preserve"> </w:t>
            </w:r>
            <w:r w:rsidR="00EA0252">
              <w:rPr>
                <w:noProof/>
                <w:lang w:eastAsia="zh-CN"/>
              </w:rPr>
              <w:t>And t</w:t>
            </w:r>
            <w:r w:rsidR="00194C55">
              <w:rPr>
                <w:noProof/>
                <w:lang w:eastAsia="zh-CN"/>
              </w:rPr>
              <w:t xml:space="preserve">he UE behavior when receiving registration requested indication alongside a new NSSRG information in the CUC message is </w:t>
            </w:r>
            <w:r w:rsidR="00EA0252">
              <w:rPr>
                <w:noProof/>
                <w:lang w:eastAsia="zh-CN"/>
              </w:rPr>
              <w:t xml:space="preserve">also </w:t>
            </w:r>
            <w:r w:rsidR="00194C55">
              <w:rPr>
                <w:noProof/>
                <w:lang w:eastAsia="zh-CN"/>
              </w:rPr>
              <w:t>unclear.</w:t>
            </w:r>
          </w:p>
        </w:tc>
      </w:tr>
      <w:tr w:rsidR="001E41F3" w14:paraId="1A9BB680" w14:textId="77777777" w:rsidTr="00547111">
        <w:tc>
          <w:tcPr>
            <w:tcW w:w="2694" w:type="dxa"/>
            <w:gridSpan w:val="2"/>
          </w:tcPr>
          <w:p w14:paraId="4D511465" w14:textId="77777777" w:rsidR="001E41F3" w:rsidRDefault="001E41F3">
            <w:pPr>
              <w:pStyle w:val="CRCoverPage"/>
              <w:spacing w:after="0"/>
              <w:rPr>
                <w:b/>
                <w:i/>
                <w:noProof/>
                <w:sz w:val="8"/>
                <w:szCs w:val="8"/>
              </w:rPr>
            </w:pPr>
          </w:p>
        </w:tc>
        <w:tc>
          <w:tcPr>
            <w:tcW w:w="6946" w:type="dxa"/>
            <w:gridSpan w:val="9"/>
          </w:tcPr>
          <w:p w14:paraId="3A885117" w14:textId="77777777" w:rsidR="001E41F3" w:rsidRDefault="001E41F3">
            <w:pPr>
              <w:pStyle w:val="CRCoverPage"/>
              <w:spacing w:after="0"/>
              <w:rPr>
                <w:noProof/>
                <w:sz w:val="8"/>
                <w:szCs w:val="8"/>
              </w:rPr>
            </w:pPr>
          </w:p>
        </w:tc>
      </w:tr>
      <w:tr w:rsidR="001E41F3" w14:paraId="0961A248" w14:textId="77777777" w:rsidTr="00547111">
        <w:tc>
          <w:tcPr>
            <w:tcW w:w="2694" w:type="dxa"/>
            <w:gridSpan w:val="2"/>
            <w:tcBorders>
              <w:top w:val="single" w:sz="4" w:space="0" w:color="auto"/>
              <w:left w:val="single" w:sz="4" w:space="0" w:color="auto"/>
            </w:tcBorders>
          </w:tcPr>
          <w:p w14:paraId="62B509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39FB11" w14:textId="5155B6FA" w:rsidR="001E41F3" w:rsidRDefault="004550E2">
            <w:pPr>
              <w:pStyle w:val="CRCoverPage"/>
              <w:spacing w:after="0"/>
              <w:ind w:left="100"/>
              <w:rPr>
                <w:noProof/>
                <w:lang w:eastAsia="zh-CN"/>
              </w:rPr>
            </w:pPr>
            <w:r>
              <w:rPr>
                <w:noProof/>
                <w:lang w:eastAsia="zh-CN"/>
              </w:rPr>
              <w:t>5.4.4.2</w:t>
            </w:r>
            <w:r w:rsidR="005C0995">
              <w:rPr>
                <w:noProof/>
                <w:lang w:eastAsia="zh-CN"/>
              </w:rPr>
              <w:t>, 5.4.4.3</w:t>
            </w:r>
          </w:p>
        </w:tc>
      </w:tr>
      <w:tr w:rsidR="001E41F3" w14:paraId="0B8FB893" w14:textId="77777777" w:rsidTr="00547111">
        <w:tc>
          <w:tcPr>
            <w:tcW w:w="2694" w:type="dxa"/>
            <w:gridSpan w:val="2"/>
            <w:tcBorders>
              <w:left w:val="single" w:sz="4" w:space="0" w:color="auto"/>
            </w:tcBorders>
          </w:tcPr>
          <w:p w14:paraId="019B55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21B7AA" w14:textId="77777777" w:rsidR="001E41F3" w:rsidRDefault="001E41F3">
            <w:pPr>
              <w:pStyle w:val="CRCoverPage"/>
              <w:spacing w:after="0"/>
              <w:rPr>
                <w:noProof/>
                <w:sz w:val="8"/>
                <w:szCs w:val="8"/>
              </w:rPr>
            </w:pPr>
          </w:p>
        </w:tc>
      </w:tr>
      <w:tr w:rsidR="001E41F3" w14:paraId="51869434" w14:textId="77777777" w:rsidTr="00547111">
        <w:tc>
          <w:tcPr>
            <w:tcW w:w="2694" w:type="dxa"/>
            <w:gridSpan w:val="2"/>
            <w:tcBorders>
              <w:left w:val="single" w:sz="4" w:space="0" w:color="auto"/>
            </w:tcBorders>
          </w:tcPr>
          <w:p w14:paraId="23A886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5E85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EFFA3E" w14:textId="77777777" w:rsidR="001E41F3" w:rsidRDefault="001E41F3">
            <w:pPr>
              <w:pStyle w:val="CRCoverPage"/>
              <w:spacing w:after="0"/>
              <w:jc w:val="center"/>
              <w:rPr>
                <w:b/>
                <w:caps/>
                <w:noProof/>
              </w:rPr>
            </w:pPr>
            <w:r>
              <w:rPr>
                <w:b/>
                <w:caps/>
                <w:noProof/>
              </w:rPr>
              <w:t>N</w:t>
            </w:r>
          </w:p>
        </w:tc>
        <w:tc>
          <w:tcPr>
            <w:tcW w:w="2977" w:type="dxa"/>
            <w:gridSpan w:val="4"/>
          </w:tcPr>
          <w:p w14:paraId="4060212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E475C3" w14:textId="77777777" w:rsidR="001E41F3" w:rsidRDefault="001E41F3">
            <w:pPr>
              <w:pStyle w:val="CRCoverPage"/>
              <w:spacing w:after="0"/>
              <w:ind w:left="99"/>
              <w:rPr>
                <w:noProof/>
              </w:rPr>
            </w:pPr>
          </w:p>
        </w:tc>
      </w:tr>
      <w:tr w:rsidR="001E41F3" w14:paraId="38EC1552" w14:textId="77777777" w:rsidTr="00547111">
        <w:tc>
          <w:tcPr>
            <w:tcW w:w="2694" w:type="dxa"/>
            <w:gridSpan w:val="2"/>
            <w:tcBorders>
              <w:left w:val="single" w:sz="4" w:space="0" w:color="auto"/>
            </w:tcBorders>
          </w:tcPr>
          <w:p w14:paraId="32F06AF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44DBB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E3F6C"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1FC3C55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764970" w14:textId="77777777" w:rsidR="001E41F3" w:rsidRDefault="00145D43">
            <w:pPr>
              <w:pStyle w:val="CRCoverPage"/>
              <w:spacing w:after="0"/>
              <w:ind w:left="99"/>
              <w:rPr>
                <w:noProof/>
              </w:rPr>
            </w:pPr>
            <w:r>
              <w:rPr>
                <w:noProof/>
              </w:rPr>
              <w:t xml:space="preserve">TS/TR ... CR ... </w:t>
            </w:r>
          </w:p>
        </w:tc>
      </w:tr>
      <w:tr w:rsidR="001E41F3" w14:paraId="63712EE5" w14:textId="77777777" w:rsidTr="00547111">
        <w:tc>
          <w:tcPr>
            <w:tcW w:w="2694" w:type="dxa"/>
            <w:gridSpan w:val="2"/>
            <w:tcBorders>
              <w:left w:val="single" w:sz="4" w:space="0" w:color="auto"/>
            </w:tcBorders>
          </w:tcPr>
          <w:p w14:paraId="53FAB72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50BD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8057F7"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EBB76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B42EB8" w14:textId="77777777" w:rsidR="001E41F3" w:rsidRDefault="00145D43">
            <w:pPr>
              <w:pStyle w:val="CRCoverPage"/>
              <w:spacing w:after="0"/>
              <w:ind w:left="99"/>
              <w:rPr>
                <w:noProof/>
              </w:rPr>
            </w:pPr>
            <w:r>
              <w:rPr>
                <w:noProof/>
              </w:rPr>
              <w:t xml:space="preserve">TS/TR ... CR ... </w:t>
            </w:r>
          </w:p>
        </w:tc>
      </w:tr>
      <w:tr w:rsidR="001E41F3" w14:paraId="13755E68" w14:textId="77777777" w:rsidTr="00547111">
        <w:tc>
          <w:tcPr>
            <w:tcW w:w="2694" w:type="dxa"/>
            <w:gridSpan w:val="2"/>
            <w:tcBorders>
              <w:left w:val="single" w:sz="4" w:space="0" w:color="auto"/>
            </w:tcBorders>
          </w:tcPr>
          <w:p w14:paraId="0820F0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2AA677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FB213" w14:textId="77777777" w:rsidR="001E41F3" w:rsidRDefault="00F17998">
            <w:pPr>
              <w:pStyle w:val="CRCoverPage"/>
              <w:spacing w:after="0"/>
              <w:jc w:val="center"/>
              <w:rPr>
                <w:b/>
                <w:caps/>
                <w:noProof/>
                <w:lang w:eastAsia="zh-CN"/>
              </w:rPr>
            </w:pPr>
            <w:r>
              <w:rPr>
                <w:rFonts w:hint="eastAsia"/>
                <w:b/>
                <w:caps/>
                <w:noProof/>
                <w:lang w:eastAsia="zh-CN"/>
              </w:rPr>
              <w:t>x</w:t>
            </w:r>
          </w:p>
        </w:tc>
        <w:tc>
          <w:tcPr>
            <w:tcW w:w="2977" w:type="dxa"/>
            <w:gridSpan w:val="4"/>
          </w:tcPr>
          <w:p w14:paraId="226F29C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A30E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12A085" w14:textId="77777777" w:rsidTr="008863B9">
        <w:tc>
          <w:tcPr>
            <w:tcW w:w="2694" w:type="dxa"/>
            <w:gridSpan w:val="2"/>
            <w:tcBorders>
              <w:left w:val="single" w:sz="4" w:space="0" w:color="auto"/>
            </w:tcBorders>
          </w:tcPr>
          <w:p w14:paraId="18B3716F" w14:textId="77777777" w:rsidR="001E41F3" w:rsidRDefault="001E41F3">
            <w:pPr>
              <w:pStyle w:val="CRCoverPage"/>
              <w:spacing w:after="0"/>
              <w:rPr>
                <w:b/>
                <w:i/>
                <w:noProof/>
              </w:rPr>
            </w:pPr>
          </w:p>
        </w:tc>
        <w:tc>
          <w:tcPr>
            <w:tcW w:w="6946" w:type="dxa"/>
            <w:gridSpan w:val="9"/>
            <w:tcBorders>
              <w:right w:val="single" w:sz="4" w:space="0" w:color="auto"/>
            </w:tcBorders>
          </w:tcPr>
          <w:p w14:paraId="371364E6" w14:textId="77777777" w:rsidR="001E41F3" w:rsidRDefault="001E41F3">
            <w:pPr>
              <w:pStyle w:val="CRCoverPage"/>
              <w:spacing w:after="0"/>
              <w:rPr>
                <w:noProof/>
              </w:rPr>
            </w:pPr>
          </w:p>
        </w:tc>
      </w:tr>
      <w:tr w:rsidR="001E41F3" w14:paraId="15A2E144" w14:textId="77777777" w:rsidTr="008863B9">
        <w:tc>
          <w:tcPr>
            <w:tcW w:w="2694" w:type="dxa"/>
            <w:gridSpan w:val="2"/>
            <w:tcBorders>
              <w:left w:val="single" w:sz="4" w:space="0" w:color="auto"/>
              <w:bottom w:val="single" w:sz="4" w:space="0" w:color="auto"/>
            </w:tcBorders>
          </w:tcPr>
          <w:p w14:paraId="2BA50DC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E175A" w14:textId="77777777" w:rsidR="001E41F3" w:rsidRDefault="001E41F3">
            <w:pPr>
              <w:pStyle w:val="CRCoverPage"/>
              <w:spacing w:after="0"/>
              <w:ind w:left="100"/>
              <w:rPr>
                <w:noProof/>
              </w:rPr>
            </w:pPr>
          </w:p>
        </w:tc>
      </w:tr>
      <w:tr w:rsidR="008863B9" w:rsidRPr="008863B9" w14:paraId="51DC4C70" w14:textId="77777777" w:rsidTr="008863B9">
        <w:tc>
          <w:tcPr>
            <w:tcW w:w="2694" w:type="dxa"/>
            <w:gridSpan w:val="2"/>
            <w:tcBorders>
              <w:top w:val="single" w:sz="4" w:space="0" w:color="auto"/>
              <w:bottom w:val="single" w:sz="4" w:space="0" w:color="auto"/>
            </w:tcBorders>
          </w:tcPr>
          <w:p w14:paraId="24A8B41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1092CA" w14:textId="77777777" w:rsidR="008863B9" w:rsidRPr="008863B9" w:rsidRDefault="008863B9">
            <w:pPr>
              <w:pStyle w:val="CRCoverPage"/>
              <w:spacing w:after="0"/>
              <w:ind w:left="100"/>
              <w:rPr>
                <w:noProof/>
                <w:sz w:val="8"/>
                <w:szCs w:val="8"/>
              </w:rPr>
            </w:pPr>
          </w:p>
        </w:tc>
      </w:tr>
      <w:tr w:rsidR="008863B9" w14:paraId="120B3AE8" w14:textId="77777777" w:rsidTr="008863B9">
        <w:tc>
          <w:tcPr>
            <w:tcW w:w="2694" w:type="dxa"/>
            <w:gridSpan w:val="2"/>
            <w:tcBorders>
              <w:top w:val="single" w:sz="4" w:space="0" w:color="auto"/>
              <w:left w:val="single" w:sz="4" w:space="0" w:color="auto"/>
              <w:bottom w:val="single" w:sz="4" w:space="0" w:color="auto"/>
            </w:tcBorders>
          </w:tcPr>
          <w:p w14:paraId="0B6D44A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F0481B" w14:textId="77777777" w:rsidR="008863B9" w:rsidRDefault="008863B9">
            <w:pPr>
              <w:pStyle w:val="CRCoverPage"/>
              <w:spacing w:after="0"/>
              <w:ind w:left="100"/>
              <w:rPr>
                <w:noProof/>
              </w:rPr>
            </w:pPr>
          </w:p>
        </w:tc>
      </w:tr>
    </w:tbl>
    <w:p w14:paraId="53DF9CF0" w14:textId="77777777" w:rsidR="001E41F3" w:rsidRDefault="001E41F3">
      <w:pPr>
        <w:pStyle w:val="CRCoverPage"/>
        <w:spacing w:after="0"/>
        <w:rPr>
          <w:noProof/>
          <w:sz w:val="8"/>
          <w:szCs w:val="8"/>
        </w:rPr>
      </w:pPr>
    </w:p>
    <w:p w14:paraId="4494880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33D435"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E781FFC" w14:textId="77777777" w:rsidR="00F703E3" w:rsidRDefault="00F703E3" w:rsidP="00F703E3">
      <w:pPr>
        <w:pStyle w:val="40"/>
      </w:pPr>
      <w:bookmarkStart w:id="1" w:name="_Toc20232646"/>
      <w:bookmarkStart w:id="2" w:name="_Toc27746739"/>
      <w:bookmarkStart w:id="3" w:name="_Toc36212921"/>
      <w:bookmarkStart w:id="4" w:name="_Toc36657098"/>
      <w:bookmarkStart w:id="5" w:name="_Toc45286762"/>
      <w:bookmarkStart w:id="6" w:name="_Toc51948031"/>
      <w:bookmarkStart w:id="7" w:name="_Toc51949123"/>
      <w:bookmarkStart w:id="8" w:name="_Toc114476292"/>
      <w:bookmarkStart w:id="9" w:name="_Toc114476293"/>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
      <w:bookmarkEnd w:id="2"/>
      <w:bookmarkEnd w:id="3"/>
      <w:bookmarkEnd w:id="4"/>
      <w:bookmarkEnd w:id="5"/>
      <w:bookmarkEnd w:id="6"/>
      <w:bookmarkEnd w:id="7"/>
      <w:bookmarkEnd w:id="8"/>
    </w:p>
    <w:p w14:paraId="016FCBC9" w14:textId="77777777" w:rsidR="00F703E3" w:rsidRDefault="00F703E3" w:rsidP="00F703E3">
      <w:r>
        <w:t>The AMF shall initiate the generic UE configuration update procedure by sending the CONFIGURATION UPDATE COMMAND message to the UE.</w:t>
      </w:r>
    </w:p>
    <w:p w14:paraId="38E98B34" w14:textId="77777777" w:rsidR="00F703E3" w:rsidRDefault="00F703E3" w:rsidP="00F703E3">
      <w:r w:rsidRPr="0001172A">
        <w:t xml:space="preserve">The AMF shall </w:t>
      </w:r>
      <w:r>
        <w:t>in the CONFIGURATION UPDATE COMMAND message either:</w:t>
      </w:r>
    </w:p>
    <w:p w14:paraId="728E11AC" w14:textId="77777777" w:rsidR="00F703E3" w:rsidRPr="00107FD0" w:rsidRDefault="00F703E3" w:rsidP="00F703E3">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4F48D93D" w14:textId="77777777" w:rsidR="00F703E3" w:rsidRPr="008E0562" w:rsidRDefault="00F703E3" w:rsidP="00F703E3">
      <w:pPr>
        <w:pStyle w:val="B1"/>
      </w:pPr>
      <w:r w:rsidRPr="008E0562">
        <w:t>b)</w:t>
      </w:r>
      <w:r w:rsidRPr="008E0562">
        <w:tab/>
      </w:r>
      <w:proofErr w:type="gramStart"/>
      <w:r>
        <w:t>include</w:t>
      </w:r>
      <w:proofErr w:type="gramEnd"/>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38C2C669" w14:textId="77777777" w:rsidR="00F703E3" w:rsidRDefault="00F703E3" w:rsidP="00F703E3">
      <w:pPr>
        <w:pStyle w:val="B1"/>
      </w:pPr>
      <w:r>
        <w:t>c)</w:t>
      </w:r>
      <w:r>
        <w:tab/>
      </w:r>
      <w:proofErr w:type="gramStart"/>
      <w:r>
        <w:t>include</w:t>
      </w:r>
      <w:proofErr w:type="gramEnd"/>
      <w:r>
        <w:t xml:space="preserve"> </w:t>
      </w:r>
      <w:r w:rsidRPr="0001172A">
        <w:t xml:space="preserve">a </w:t>
      </w:r>
      <w:r w:rsidRPr="00B65368">
        <w:t>combination</w:t>
      </w:r>
      <w:r w:rsidRPr="0001172A">
        <w:t xml:space="preserve"> </w:t>
      </w:r>
      <w:r>
        <w:t>of both a) and b).</w:t>
      </w:r>
    </w:p>
    <w:p w14:paraId="23428E67" w14:textId="77777777" w:rsidR="00F703E3" w:rsidRDefault="00F703E3" w:rsidP="00F703E3">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B5DBA3E" w14:textId="77777777" w:rsidR="00F703E3" w:rsidRPr="0072671A" w:rsidRDefault="00F703E3" w:rsidP="00F703E3">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w:t>
      </w:r>
      <w:proofErr w:type="gramStart"/>
      <w:r w:rsidRPr="0072671A">
        <w:t>Extended</w:t>
      </w:r>
      <w:proofErr w:type="gramEnd"/>
      <w:r w:rsidRPr="0072671A">
        <w:t xml:space="preserve">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65BEB889" w14:textId="77777777" w:rsidR="00F703E3" w:rsidRDefault="00F703E3" w:rsidP="00F703E3">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0BA3BB4" w14:textId="77777777" w:rsidR="00F703E3" w:rsidRDefault="00F703E3" w:rsidP="00F703E3">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39163B9" w14:textId="77777777" w:rsidR="00F703E3" w:rsidRPr="00894DFE" w:rsidRDefault="00F703E3" w:rsidP="00F703E3">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5BAB894C" w14:textId="77777777" w:rsidR="00F703E3" w:rsidRDefault="00F703E3" w:rsidP="00F703E3">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5EBF0153" w14:textId="77777777" w:rsidR="00F703E3" w:rsidRDefault="00F703E3" w:rsidP="00F703E3">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60A2A963" w14:textId="77777777" w:rsidR="00F703E3" w:rsidRDefault="00F703E3" w:rsidP="00F703E3">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5B492BCE" w14:textId="77777777" w:rsidR="00F703E3" w:rsidRPr="00EC66BC" w:rsidRDefault="00F703E3" w:rsidP="00F703E3">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21226CCF" w14:textId="77777777" w:rsidR="00F703E3" w:rsidRPr="00EC66BC" w:rsidRDefault="00F703E3" w:rsidP="00F703E3">
      <w:pPr>
        <w:pStyle w:val="B1"/>
      </w:pPr>
      <w:r w:rsidRPr="00EC66BC">
        <w:t>a)</w:t>
      </w:r>
      <w:r w:rsidRPr="00EC66BC">
        <w:tab/>
        <w:t>"NSSRG supported", then the AMF shall include the NSSRG information in the CONFIGURATION UPDATE COMMAND message; or</w:t>
      </w:r>
    </w:p>
    <w:p w14:paraId="40B4F50D" w14:textId="77777777" w:rsidR="00F703E3" w:rsidRPr="00EC66BC" w:rsidRDefault="00F703E3" w:rsidP="00F703E3">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xml:space="preserve">, or the configured NSSAI shall include, based </w:t>
      </w:r>
      <w:r>
        <w:lastRenderedPageBreak/>
        <w:t>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7929C1DF" w14:textId="77777777" w:rsidR="00F703E3" w:rsidRDefault="00F703E3" w:rsidP="00F703E3">
      <w:pPr>
        <w:rPr>
          <w:ins w:id="10" w:author="Hannah-ZTE" w:date="2022-09-28T14:44:00Z"/>
        </w:rPr>
      </w:pPr>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bookmarkStart w:id="11" w:name="_GoBack"/>
      <w:bookmarkEnd w:id="11"/>
    </w:p>
    <w:p w14:paraId="51FF7329" w14:textId="77777777" w:rsidR="00F703E3" w:rsidRPr="00F703E3" w:rsidRDefault="00F703E3" w:rsidP="00F703E3">
      <w:pPr>
        <w:rPr>
          <w:lang w:eastAsia="zh-CN"/>
        </w:rPr>
      </w:pPr>
      <w:ins w:id="12" w:author="Hannah-ZTE" w:date="2022-09-28T14:44:00Z">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and the AMF is unable to determine an allowed NSSAI based on the new NSSRG information, </w:t>
        </w:r>
        <w:r w:rsidRPr="00F3467C">
          <w:rPr>
            <w:lang w:eastAsia="zh-CN"/>
          </w:rPr>
          <w:t>then the CONFIGURATION UPDATE COMMAND message shall indicate "registration requested" in the Registration requested bit of the Configuration update indication IE</w:t>
        </w:r>
        <w:r w:rsidRPr="00076A68">
          <w:t xml:space="preserve"> </w:t>
        </w:r>
        <w:r>
          <w:t xml:space="preserve">and </w:t>
        </w:r>
        <w:r w:rsidRPr="00076A68">
          <w:rPr>
            <w:lang w:eastAsia="zh-CN"/>
          </w:rPr>
          <w:t>shall not include an allowed NSSAI</w:t>
        </w:r>
        <w:r>
          <w:rPr>
            <w:lang w:eastAsia="zh-CN"/>
          </w:rPr>
          <w:t>.</w:t>
        </w:r>
      </w:ins>
    </w:p>
    <w:p w14:paraId="4FF1BC24" w14:textId="77777777" w:rsidR="00F703E3" w:rsidRDefault="00F703E3" w:rsidP="00F703E3">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07CB9F87" w14:textId="77777777" w:rsidR="00F703E3" w:rsidRDefault="00F703E3" w:rsidP="00F703E3">
      <w:r w:rsidRPr="00EC63B8">
        <w:t>If</w:t>
      </w:r>
      <w:r>
        <w:t>:</w:t>
      </w:r>
    </w:p>
    <w:p w14:paraId="29B3A77B" w14:textId="77777777" w:rsidR="00F703E3" w:rsidRDefault="00F703E3" w:rsidP="00F703E3">
      <w:pPr>
        <w:pStyle w:val="B1"/>
      </w:pPr>
      <w:r>
        <w:t>-</w:t>
      </w:r>
      <w:r>
        <w:tab/>
      </w:r>
      <w:proofErr w:type="gramStart"/>
      <w:r w:rsidRPr="00EC63B8">
        <w:t>the</w:t>
      </w:r>
      <w:proofErr w:type="gramEnd"/>
      <w:r w:rsidRPr="00EC63B8">
        <w:t xml:space="preserve"> AMF needs to enforce a change in the restriction on the use of enhanced coverage or use of CE mode B as described in subclause</w:t>
      </w:r>
      <w:r>
        <w:t> </w:t>
      </w:r>
      <w:r w:rsidRPr="00EC63B8">
        <w:t>5.3.18</w:t>
      </w:r>
      <w:r>
        <w:t>; or</w:t>
      </w:r>
    </w:p>
    <w:p w14:paraId="6C2CDE51" w14:textId="77777777" w:rsidR="00F703E3" w:rsidRDefault="00F703E3" w:rsidP="00F703E3">
      <w:pPr>
        <w:pStyle w:val="B1"/>
      </w:pPr>
      <w:r>
        <w:t>-</w:t>
      </w:r>
      <w:r>
        <w:tab/>
      </w:r>
      <w:proofErr w:type="gramStart"/>
      <w:r w:rsidRPr="00254DB2">
        <w:t>the</w:t>
      </w:r>
      <w:proofErr w:type="gramEnd"/>
      <w:r w:rsidRPr="00254DB2">
        <w:t xml:space="preserve"> AMF decides to inform a UE in 5GMM-CONNECTED mode </w:t>
      </w:r>
      <w:r>
        <w:t>and</w:t>
      </w:r>
      <w:r w:rsidRPr="00254DB2">
        <w:t xml:space="preserve"> registered for disaster roaming services, that </w:t>
      </w:r>
      <w:r>
        <w:t>a disaster condition is no longer applicable;</w:t>
      </w:r>
    </w:p>
    <w:p w14:paraId="1059B1F4" w14:textId="77777777" w:rsidR="00F703E3" w:rsidRPr="005D2FE0" w:rsidRDefault="00F703E3" w:rsidP="00F703E3">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5C0CA01A" w14:textId="77777777" w:rsidR="00F703E3" w:rsidRDefault="00F703E3" w:rsidP="00F703E3">
      <w:proofErr w:type="gramStart"/>
      <w:r w:rsidRPr="00EC63B8">
        <w:t>the</w:t>
      </w:r>
      <w:proofErr w:type="gramEnd"/>
      <w:r w:rsidRPr="00EC63B8">
        <w:t xml:space="preserv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6B66E3B4" w14:textId="77777777" w:rsidR="00F703E3" w:rsidRDefault="00F703E3" w:rsidP="00F703E3">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53A5D8F" w14:textId="77777777" w:rsidR="00F703E3" w:rsidRPr="00C33F48" w:rsidRDefault="00F703E3" w:rsidP="00F703E3">
      <w:pPr>
        <w:pStyle w:val="B1"/>
      </w:pPr>
      <w:r>
        <w:t>a)</w:t>
      </w:r>
      <w:r>
        <w:tab/>
      </w:r>
      <w:proofErr w:type="gramStart"/>
      <w:r w:rsidRPr="00B95C6D">
        <w:t>success</w:t>
      </w:r>
      <w:proofErr w:type="gramEnd"/>
      <w:r w:rsidRPr="00B95C6D">
        <w:t>,</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B2429D1" w14:textId="77777777" w:rsidR="00F703E3" w:rsidRPr="0083064D" w:rsidRDefault="00F703E3" w:rsidP="00F703E3">
      <w:pPr>
        <w:pStyle w:val="B1"/>
      </w:pPr>
      <w:r>
        <w:t>b)</w:t>
      </w:r>
      <w:r>
        <w:tab/>
      </w:r>
      <w:proofErr w:type="gramStart"/>
      <w:r w:rsidRPr="0083064D">
        <w:t>failure</w:t>
      </w:r>
      <w:proofErr w:type="gramEnd"/>
      <w:r w:rsidRPr="0083064D">
        <w:t xml:space="preserv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0564FBDD" w14:textId="77777777" w:rsidR="00F703E3" w:rsidRPr="00EC66BC" w:rsidRDefault="00F703E3" w:rsidP="00F703E3">
      <w:r w:rsidRPr="00EC66BC">
        <w:t>If authorization is revoked for an S-NSSAI that is in the current allowed NS</w:t>
      </w:r>
      <w:r>
        <w:t>S</w:t>
      </w:r>
      <w:r w:rsidRPr="00EC66BC">
        <w:t>AI for an access type, the AMF shall:</w:t>
      </w:r>
    </w:p>
    <w:p w14:paraId="0E1F04F6" w14:textId="77777777" w:rsidR="00F703E3" w:rsidRDefault="00F703E3" w:rsidP="00F703E3">
      <w:pPr>
        <w:pStyle w:val="B1"/>
      </w:pPr>
      <w:r>
        <w:t>a)</w:t>
      </w:r>
      <w:r>
        <w:tab/>
      </w:r>
      <w:proofErr w:type="gramStart"/>
      <w:r>
        <w:t>provide</w:t>
      </w:r>
      <w:proofErr w:type="gramEnd"/>
      <w:r>
        <w:t xml:space="preserve"> a new allowed NSSAI to the UE, excluding the S-NSSAI for which authorization is revoked; and</w:t>
      </w:r>
    </w:p>
    <w:p w14:paraId="570E0345" w14:textId="77777777" w:rsidR="00F703E3" w:rsidRDefault="00F703E3" w:rsidP="00F703E3">
      <w:pPr>
        <w:pStyle w:val="B1"/>
      </w:pPr>
      <w:r>
        <w:t>b)</w:t>
      </w:r>
      <w:r>
        <w:tab/>
      </w:r>
      <w:proofErr w:type="gramStart"/>
      <w:r w:rsidRPr="00023B9A">
        <w:t>provide</w:t>
      </w:r>
      <w:proofErr w:type="gramEnd"/>
      <w:r w:rsidRPr="00023B9A">
        <w:t xml:space="preserv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4FA046DB" w14:textId="77777777" w:rsidR="00F703E3" w:rsidRDefault="00F703E3" w:rsidP="00F703E3">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52CB22C3" w14:textId="77777777" w:rsidR="00F703E3" w:rsidRDefault="00F703E3" w:rsidP="00F703E3">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6017F8F" w14:textId="77777777" w:rsidR="00F703E3" w:rsidRDefault="00F703E3" w:rsidP="00F703E3">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1287804C" w14:textId="77777777" w:rsidR="00F703E3" w:rsidRDefault="00F703E3" w:rsidP="00F703E3">
      <w:pPr>
        <w:rPr>
          <w:lang w:val="en-US"/>
        </w:rPr>
      </w:pPr>
      <w:r>
        <w:rPr>
          <w:rFonts w:hint="eastAsia"/>
          <w:lang w:eastAsia="zh-CN"/>
        </w:rPr>
        <w:lastRenderedPageBreak/>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735193EF" w14:textId="77777777" w:rsidR="00F703E3" w:rsidRDefault="00F703E3" w:rsidP="00F703E3">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1BA53E19" w14:textId="77777777" w:rsidR="00F703E3" w:rsidRPr="00591DDA" w:rsidRDefault="00F703E3" w:rsidP="00F703E3">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3" w:name="_Hlk87872752"/>
      <w:r>
        <w:rPr>
          <w:lang w:val="en-US"/>
        </w:rPr>
        <w:t>In addition</w:t>
      </w:r>
      <w:bookmarkEnd w:id="13"/>
      <w:r>
        <w:rPr>
          <w:lang w:val="en-US"/>
        </w:rPr>
        <w:t xml:space="preserve">, the AMF may based on the network policies start </w:t>
      </w:r>
      <w:r>
        <w:t xml:space="preserve">a local implementation specific timer </w:t>
      </w:r>
      <w:bookmarkStart w:id="14" w:name="_Hlk87903110"/>
      <w:r>
        <w:t xml:space="preserve">for the UE per rejected S-NSSAI </w:t>
      </w:r>
      <w:bookmarkStart w:id="15" w:name="_Hlk87903135"/>
      <w:bookmarkEnd w:id="14"/>
      <w:r>
        <w:t xml:space="preserve">and upon expiration of the local implementation specific timer, the AMF may remove the rejected S-NSSAI from the rejected NSSAI </w:t>
      </w:r>
      <w:bookmarkStart w:id="16" w:name="_Hlk87903168"/>
      <w:bookmarkEnd w:id="15"/>
      <w:r>
        <w:t>and update to the UE by initiating the generic UE configuration update procedure</w:t>
      </w:r>
      <w:bookmarkEnd w:id="16"/>
      <w:r>
        <w:t>.</w:t>
      </w:r>
    </w:p>
    <w:p w14:paraId="2D4C0BBE" w14:textId="77777777" w:rsidR="00F703E3" w:rsidRPr="001F6EBE" w:rsidRDefault="00F703E3" w:rsidP="00F703E3">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7" w:name="_Hlk91519792"/>
      <w:r w:rsidRPr="00354559">
        <w:t>"</w:t>
      </w:r>
      <w:r>
        <w:t>S</w:t>
      </w:r>
      <w:r w:rsidRPr="00354559">
        <w:t>-NSSAI not available in the current registration area</w:t>
      </w:r>
      <w:bookmarkEnd w:id="17"/>
      <w:r w:rsidRPr="00354559">
        <w:t>"</w:t>
      </w:r>
      <w:r w:rsidRPr="00DD1F68">
        <w:t>.</w:t>
      </w:r>
    </w:p>
    <w:p w14:paraId="596B3683" w14:textId="77777777" w:rsidR="00F703E3" w:rsidRDefault="00F703E3" w:rsidP="00F703E3">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1172C2A" w14:textId="77777777" w:rsidR="00F703E3" w:rsidRDefault="00F703E3" w:rsidP="00F703E3">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7106024C" w14:textId="77777777" w:rsidR="00F703E3" w:rsidRDefault="00F703E3" w:rsidP="00F703E3">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0E9322E9" w14:textId="77777777" w:rsidR="00F703E3" w:rsidRDefault="00F703E3" w:rsidP="00F703E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DAF090E" w14:textId="77777777" w:rsidR="00F703E3" w:rsidRDefault="00F703E3" w:rsidP="00F703E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EFB31B4" w14:textId="77777777" w:rsidR="00F703E3" w:rsidRDefault="00F703E3" w:rsidP="00F703E3">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05AEBB82" w14:textId="77777777" w:rsidR="00F703E3" w:rsidRDefault="00F703E3" w:rsidP="00F703E3">
      <w:pPr>
        <w:pStyle w:val="B1"/>
      </w:pPr>
      <w:r>
        <w:t>a)</w:t>
      </w:r>
      <w:r>
        <w:tab/>
      </w:r>
      <w:proofErr w:type="gramStart"/>
      <w:r>
        <w:t>a</w:t>
      </w:r>
      <w:proofErr w:type="gramEnd"/>
      <w:r>
        <w:t xml:space="preserve">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1B5C1A1C" w14:textId="77777777" w:rsidR="00F703E3" w:rsidRDefault="00F703E3" w:rsidP="00F703E3">
      <w:pPr>
        <w:pStyle w:val="B1"/>
      </w:pPr>
      <w:r>
        <w:t>b)</w:t>
      </w:r>
      <w:r>
        <w:tab/>
      </w:r>
      <w:proofErr w:type="gramStart"/>
      <w:r>
        <w:t>a</w:t>
      </w:r>
      <w:proofErr w:type="gramEnd"/>
      <w:r>
        <w:t xml:space="preserve"> non-CAG cell and the</w:t>
      </w:r>
      <w:r w:rsidRPr="008E342A">
        <w:t xml:space="preserve"> entry for the current PLMN in the </w:t>
      </w:r>
      <w:r>
        <w:t>update</w:t>
      </w:r>
      <w:r w:rsidRPr="008E342A">
        <w:t>d "CAG information list" includes an "indication that the UE is only allowed to access 5GS via CAG cells"</w:t>
      </w:r>
      <w:r>
        <w:t>;</w:t>
      </w:r>
    </w:p>
    <w:p w14:paraId="37625A45" w14:textId="77777777" w:rsidR="00F703E3" w:rsidRDefault="00F703E3" w:rsidP="00F703E3">
      <w:proofErr w:type="gramStart"/>
      <w:r>
        <w:t>the</w:t>
      </w:r>
      <w:proofErr w:type="gramEnd"/>
      <w:r>
        <w:t xml:space="preserve"> AMF may indicate to the SMF to perform a local release of:</w:t>
      </w:r>
    </w:p>
    <w:p w14:paraId="532DE873" w14:textId="77777777" w:rsidR="00F703E3" w:rsidRDefault="00F703E3" w:rsidP="00F703E3">
      <w:pPr>
        <w:pStyle w:val="B1"/>
      </w:pPr>
      <w:r>
        <w:t>a)</w:t>
      </w:r>
      <w:r>
        <w:tab/>
      </w:r>
      <w:proofErr w:type="gramStart"/>
      <w:r w:rsidRPr="004E4401">
        <w:t>all</w:t>
      </w:r>
      <w:proofErr w:type="gramEnd"/>
      <w:r w:rsidRPr="004E4401">
        <w:t xml:space="preserve"> non-emergency </w:t>
      </w:r>
      <w:r>
        <w:t>single access PDU sessions associated with 3GPP access;</w:t>
      </w:r>
    </w:p>
    <w:p w14:paraId="233B6663" w14:textId="77777777" w:rsidR="00F703E3" w:rsidRDefault="00F703E3" w:rsidP="00F703E3">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38D398F1" w14:textId="77777777" w:rsidR="00F703E3" w:rsidRDefault="00F703E3" w:rsidP="00F703E3">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89F1923" w14:textId="77777777" w:rsidR="00F703E3" w:rsidRDefault="00F703E3" w:rsidP="00F703E3">
      <w:r w:rsidRPr="003D190D">
        <w:t xml:space="preserve">The AMF shall not indicate to the SMF to release the emergency PDU session. </w:t>
      </w:r>
      <w:r>
        <w:t>If the AMF indicated to the SMF to perform a local release of:</w:t>
      </w:r>
    </w:p>
    <w:p w14:paraId="7A942768" w14:textId="77777777" w:rsidR="00F703E3" w:rsidRDefault="00F703E3" w:rsidP="00F703E3">
      <w:pPr>
        <w:pStyle w:val="B1"/>
      </w:pPr>
      <w:r>
        <w:t>a)</w:t>
      </w:r>
      <w:r>
        <w:tab/>
      </w:r>
      <w:proofErr w:type="gramStart"/>
      <w:r w:rsidRPr="004E4401">
        <w:t>all</w:t>
      </w:r>
      <w:proofErr w:type="gramEnd"/>
      <w:r w:rsidRPr="004E4401">
        <w:t xml:space="preserve"> </w:t>
      </w:r>
      <w:r>
        <w:t xml:space="preserve">single access </w:t>
      </w:r>
      <w:r w:rsidRPr="004E4401">
        <w:t xml:space="preserve">non-emergency </w:t>
      </w:r>
      <w:r>
        <w:t>PDU sessions associated with 3GPP access;</w:t>
      </w:r>
    </w:p>
    <w:p w14:paraId="20B8BCDD" w14:textId="77777777" w:rsidR="00F703E3" w:rsidRDefault="00F703E3" w:rsidP="00F703E3">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A323C54" w14:textId="77777777" w:rsidR="00F703E3" w:rsidRDefault="00F703E3" w:rsidP="00F703E3">
      <w:pPr>
        <w:pStyle w:val="B1"/>
      </w:pPr>
      <w:r>
        <w:t>c)</w:t>
      </w:r>
      <w:r>
        <w:tab/>
      </w:r>
      <w:proofErr w:type="gramStart"/>
      <w:r>
        <w:t>the</w:t>
      </w:r>
      <w:proofErr w:type="gramEnd"/>
      <w:r>
        <w:t xml:space="preserv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4415EC0" w14:textId="77777777" w:rsidR="00F703E3" w:rsidRPr="008E342A" w:rsidRDefault="00F703E3" w:rsidP="00F703E3">
      <w:proofErr w:type="gramStart"/>
      <w:r>
        <w:t>t</w:t>
      </w:r>
      <w:r w:rsidRPr="003D190D">
        <w:t>he</w:t>
      </w:r>
      <w:proofErr w:type="gramEnd"/>
      <w:r w:rsidRPr="003D190D">
        <w:t xml:space="preserv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7ADCA55E" w14:textId="77777777" w:rsidR="00F703E3" w:rsidRDefault="00F703E3" w:rsidP="00F703E3">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7DC0FB22" w14:textId="77777777" w:rsidR="00F703E3" w:rsidRPr="008C0E61" w:rsidRDefault="00F703E3" w:rsidP="00F703E3">
      <w:pPr>
        <w:rPr>
          <w:lang w:val="en-US"/>
        </w:rPr>
      </w:pPr>
      <w:r w:rsidRPr="008C0E61">
        <w:rPr>
          <w:lang w:val="en-US"/>
        </w:rPr>
        <w:t>If</w:t>
      </w:r>
      <w:r>
        <w:rPr>
          <w:lang w:val="en-US"/>
        </w:rPr>
        <w:t xml:space="preserve"> the AMF</w:t>
      </w:r>
      <w:r w:rsidRPr="008C0E61">
        <w:rPr>
          <w:lang w:val="en-US"/>
        </w:rPr>
        <w:t>:</w:t>
      </w:r>
    </w:p>
    <w:p w14:paraId="6F6F4E72" w14:textId="77777777" w:rsidR="00F703E3" w:rsidRPr="008C0E61" w:rsidRDefault="00F703E3" w:rsidP="00F703E3">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1C215870" w14:textId="77777777" w:rsidR="00F703E3" w:rsidRPr="008C0E61" w:rsidRDefault="00F703E3" w:rsidP="00F703E3">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464A7F41" w14:textId="77777777" w:rsidR="00F703E3" w:rsidRPr="008C0E61" w:rsidRDefault="00F703E3" w:rsidP="00F703E3">
      <w:pPr>
        <w:rPr>
          <w:lang w:val="en-US"/>
        </w:rPr>
      </w:pPr>
      <w:proofErr w:type="gramStart"/>
      <w:r w:rsidRPr="008C0E61">
        <w:rPr>
          <w:lang w:val="en-US"/>
        </w:rPr>
        <w:t>then</w:t>
      </w:r>
      <w:proofErr w:type="gramEnd"/>
      <w:r w:rsidRPr="008C0E61">
        <w:rPr>
          <w:lang w:val="en-US"/>
        </w:rPr>
        <w:t xml:space="preserve">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3300ADCA" w14:textId="77777777" w:rsidR="00F703E3" w:rsidRPr="008E342A" w:rsidRDefault="00F703E3" w:rsidP="00F703E3">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3C17FBAB" w14:textId="77777777" w:rsidR="00F703E3" w:rsidRPr="008E342A" w:rsidRDefault="00F703E3" w:rsidP="00F703E3">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7F1EAE6D" w14:textId="77777777" w:rsidR="00F703E3" w:rsidRPr="008E342A" w:rsidRDefault="00F703E3" w:rsidP="00F703E3">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7168D99" w14:textId="77777777" w:rsidR="00F703E3" w:rsidRDefault="00F703E3" w:rsidP="00F703E3">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1743061E" w14:textId="77777777" w:rsidR="00F703E3" w:rsidRDefault="00F703E3" w:rsidP="00F703E3">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14E7715" w14:textId="77777777" w:rsidR="00F703E3" w:rsidRDefault="00F703E3" w:rsidP="00F703E3">
      <w:r>
        <w:t>Upon receipt of the result of the UUAA-MM procedure from the UAS-NF, the AMF shall include:</w:t>
      </w:r>
    </w:p>
    <w:p w14:paraId="3A3B0D5D" w14:textId="77777777" w:rsidR="00F703E3" w:rsidRDefault="00F703E3" w:rsidP="00F703E3">
      <w:pPr>
        <w:pStyle w:val="B1"/>
      </w:pPr>
      <w:r>
        <w:t>a)</w:t>
      </w:r>
      <w:r>
        <w:tab/>
      </w:r>
      <w:proofErr w:type="gramStart"/>
      <w:r>
        <w:t>the</w:t>
      </w:r>
      <w:proofErr w:type="gramEnd"/>
      <w:r>
        <w:t xml:space="preserve"> </w:t>
      </w:r>
      <w:r>
        <w:rPr>
          <w:lang w:val="en-US"/>
        </w:rPr>
        <w:t>s</w:t>
      </w:r>
      <w:r w:rsidRPr="0048639D">
        <w:rPr>
          <w:lang w:val="en-US"/>
        </w:rPr>
        <w:t xml:space="preserve">ervice-level-AA </w:t>
      </w:r>
      <w:r>
        <w:t>response with the SLAR field set to:</w:t>
      </w:r>
    </w:p>
    <w:p w14:paraId="067C6D20" w14:textId="77777777" w:rsidR="00F703E3" w:rsidRDefault="00F703E3" w:rsidP="00F703E3">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6E731660" w14:textId="77777777" w:rsidR="00F703E3" w:rsidRDefault="00F703E3" w:rsidP="00F703E3">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02E5217" w14:textId="77777777" w:rsidR="00F703E3" w:rsidRDefault="00F703E3" w:rsidP="00F703E3">
      <w:pPr>
        <w:pStyle w:val="B1"/>
      </w:pPr>
      <w:r>
        <w:t>b)</w:t>
      </w:r>
      <w:r>
        <w:tab/>
        <w:t>if the CAA-Level UAV ID is provided by the UAS-NF, the service-level device ID with the value set to the CAA-Level UAV ID; and;</w:t>
      </w:r>
    </w:p>
    <w:p w14:paraId="1C1027E1" w14:textId="77777777" w:rsidR="00F703E3" w:rsidRDefault="00F703E3" w:rsidP="00F703E3">
      <w:pPr>
        <w:pStyle w:val="B1"/>
      </w:pPr>
      <w:r>
        <w:t>c)</w:t>
      </w:r>
      <w:r>
        <w:tab/>
      </w:r>
      <w:proofErr w:type="gramStart"/>
      <w:r>
        <w:t>if</w:t>
      </w:r>
      <w:proofErr w:type="gramEnd"/>
      <w:r>
        <w:t xml:space="preserve"> the UUAA authorization payload is received from the UAS-NF:</w:t>
      </w:r>
    </w:p>
    <w:p w14:paraId="32D6AF51" w14:textId="77777777" w:rsidR="00F703E3" w:rsidRDefault="00F703E3" w:rsidP="00F703E3">
      <w:pPr>
        <w:pStyle w:val="B2"/>
      </w:pPr>
      <w:r>
        <w:t>1)</w:t>
      </w:r>
      <w:r>
        <w:tab/>
      </w:r>
      <w:proofErr w:type="gramStart"/>
      <w:r>
        <w:t>the</w:t>
      </w:r>
      <w:proofErr w:type="gramEnd"/>
      <w:r>
        <w:t xml:space="preserve"> service-level-AA payload type, with the values set to "UUAA payload"; and</w:t>
      </w:r>
    </w:p>
    <w:p w14:paraId="71108253" w14:textId="77777777" w:rsidR="00F703E3" w:rsidRDefault="00F703E3" w:rsidP="00F703E3">
      <w:pPr>
        <w:pStyle w:val="B2"/>
      </w:pPr>
      <w:r>
        <w:t>2)</w:t>
      </w:r>
      <w:r>
        <w:tab/>
      </w:r>
      <w:proofErr w:type="gramStart"/>
      <w:r>
        <w:t>the</w:t>
      </w:r>
      <w:proofErr w:type="gramEnd"/>
      <w:r>
        <w:t xml:space="preserve"> service-level-AA payload, with the value set to the </w:t>
      </w:r>
      <w:r w:rsidRPr="00FF027D">
        <w:t>UUAA payload</w:t>
      </w:r>
      <w:r>
        <w:t>;</w:t>
      </w:r>
    </w:p>
    <w:p w14:paraId="2164AA6F" w14:textId="77777777" w:rsidR="00F703E3" w:rsidRDefault="00F703E3" w:rsidP="00F703E3">
      <w:proofErr w:type="gramStart"/>
      <w:r>
        <w:t>in</w:t>
      </w:r>
      <w:proofErr w:type="gramEnd"/>
      <w:r>
        <w:t xml:space="preserve"> the Service-level-AA container IE of the CONFIGURATION UPDATE COMMAND message.</w:t>
      </w:r>
    </w:p>
    <w:p w14:paraId="2DEB169A" w14:textId="77777777" w:rsidR="00F703E3" w:rsidRDefault="00F703E3" w:rsidP="00F703E3">
      <w:pPr>
        <w:pStyle w:val="NO"/>
      </w:pPr>
      <w:r w:rsidRPr="003E2D07">
        <w:lastRenderedPageBreak/>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ECEE737" w14:textId="77777777" w:rsidR="00F703E3" w:rsidRDefault="00F703E3" w:rsidP="00F703E3">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5288F794" w14:textId="77777777" w:rsidR="00F703E3" w:rsidRDefault="00F703E3" w:rsidP="00F703E3">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6B8ED75C" w14:textId="77777777" w:rsidR="00F703E3" w:rsidRDefault="00F703E3" w:rsidP="00F703E3">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1E8C228" w14:textId="77777777" w:rsidR="00F703E3" w:rsidRPr="008E342A" w:rsidRDefault="00F703E3" w:rsidP="00F703E3">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96D5B5D" w14:textId="77777777" w:rsidR="00F703E3" w:rsidRDefault="00F703E3" w:rsidP="00F703E3">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3356C8AA" w14:textId="77777777" w:rsidR="00F703E3" w:rsidRDefault="00F703E3" w:rsidP="00F703E3">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35CFF58" w14:textId="77777777" w:rsidR="00F703E3" w:rsidRDefault="00F703E3" w:rsidP="00F703E3">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41BCA7CA" w14:textId="77777777" w:rsidR="00F703E3" w:rsidRDefault="00F703E3" w:rsidP="00F703E3">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60D7E8B4" w14:textId="4729F2A2" w:rsidR="00F703E3" w:rsidRPr="00F703E3" w:rsidRDefault="00F703E3" w:rsidP="00F703E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bookmarkEnd w:id="9"/>
    <w:p w14:paraId="1EE1A26C" w14:textId="77777777" w:rsidR="00F703E3" w:rsidRDefault="00F703E3" w:rsidP="00F703E3">
      <w:pPr>
        <w:pStyle w:val="40"/>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p>
    <w:p w14:paraId="5120BB83" w14:textId="77777777" w:rsidR="00F703E3" w:rsidRDefault="00F703E3" w:rsidP="00F703E3">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FC665DB" w14:textId="77777777" w:rsidR="00F703E3" w:rsidRDefault="00F703E3" w:rsidP="00F703E3">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293E7786" w14:textId="77777777" w:rsidR="00F703E3" w:rsidRDefault="00F703E3" w:rsidP="00F703E3">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5C7C17FC" w14:textId="77777777" w:rsidR="00F703E3" w:rsidRDefault="00F703E3" w:rsidP="00F703E3">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FB10341" w14:textId="77777777" w:rsidR="00F703E3" w:rsidRDefault="00F703E3" w:rsidP="00F703E3">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64D68CE2" w14:textId="77777777" w:rsidR="00F703E3" w:rsidRDefault="00F703E3" w:rsidP="00F703E3">
      <w:pPr>
        <w:pStyle w:val="B1"/>
      </w:pPr>
      <w:r>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5E7A3C1" w14:textId="77777777" w:rsidR="00F703E3" w:rsidRDefault="00F703E3" w:rsidP="00F703E3">
      <w:pPr>
        <w:pStyle w:val="B1"/>
      </w:pPr>
      <w:r>
        <w:lastRenderedPageBreak/>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7281DAEF" w14:textId="77777777" w:rsidR="00F703E3" w:rsidRDefault="00F703E3" w:rsidP="00F703E3">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AB8E906" w14:textId="77777777" w:rsidR="00F703E3" w:rsidRPr="008E342A" w:rsidRDefault="00F703E3" w:rsidP="00F703E3">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2D08218" w14:textId="77777777" w:rsidR="00F703E3" w:rsidRDefault="00F703E3" w:rsidP="00F703E3">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341B9063" w14:textId="77777777" w:rsidR="00F703E3" w:rsidRPr="00161444" w:rsidRDefault="00F703E3" w:rsidP="00F703E3">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207EEC40" w14:textId="77777777" w:rsidR="00F703E3" w:rsidRPr="001D6208" w:rsidRDefault="00F703E3" w:rsidP="00F703E3">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403A1543" w14:textId="77777777" w:rsidR="00F703E3" w:rsidRPr="001D6208" w:rsidRDefault="00F703E3" w:rsidP="00F703E3">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F4E8628" w14:textId="77777777" w:rsidR="00F703E3" w:rsidRPr="00EC66BC" w:rsidRDefault="00F703E3" w:rsidP="00F703E3">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27D65B3" w14:textId="77777777" w:rsidR="00F703E3" w:rsidRPr="00D443FC" w:rsidRDefault="00F703E3" w:rsidP="00F703E3">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2FB37492" w14:textId="77777777" w:rsidR="00F703E3" w:rsidRPr="00D443FC" w:rsidRDefault="00F703E3" w:rsidP="00F703E3">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28BD823" w14:textId="77777777" w:rsidR="00F703E3" w:rsidRDefault="00F703E3" w:rsidP="00F703E3">
      <w:r>
        <w:t xml:space="preserve">If the UE receives the SMS indication IE in the </w:t>
      </w:r>
      <w:r w:rsidRPr="0016717D">
        <w:t>CONF</w:t>
      </w:r>
      <w:r>
        <w:t>IGURATION UPDATE COMMAND message with the SMS availability indication set to:</w:t>
      </w:r>
    </w:p>
    <w:p w14:paraId="19EF7B0D" w14:textId="77777777" w:rsidR="00F703E3" w:rsidRDefault="00F703E3" w:rsidP="00F703E3">
      <w:pPr>
        <w:pStyle w:val="B1"/>
      </w:pPr>
      <w:r>
        <w:t>a)</w:t>
      </w:r>
      <w:r>
        <w:tab/>
      </w:r>
      <w:r w:rsidRPr="00610E57">
        <w:t>"SMS over NA</w:t>
      </w:r>
      <w:r>
        <w:t xml:space="preserve">S not available", the UE shall </w:t>
      </w:r>
      <w:r w:rsidRPr="00610E57">
        <w:t>consider that SMS over NAS transport i</w:t>
      </w:r>
      <w:r>
        <w:t>s not allowed by the network; and</w:t>
      </w:r>
    </w:p>
    <w:p w14:paraId="13506E61" w14:textId="77777777" w:rsidR="00F703E3" w:rsidRDefault="00F703E3" w:rsidP="00F703E3">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FA72BC0" w14:textId="77777777" w:rsidR="00F703E3" w:rsidRDefault="00F703E3" w:rsidP="00F703E3">
      <w:r w:rsidRPr="008E342A">
        <w:t>If the UE receives the CAG information list IE in the CONFIGURATION UPDATE COMMAND message, the UE shall</w:t>
      </w:r>
      <w:r>
        <w:t>:</w:t>
      </w:r>
    </w:p>
    <w:p w14:paraId="1B46142F" w14:textId="77777777" w:rsidR="00F703E3" w:rsidRPr="000759DA" w:rsidRDefault="00F703E3" w:rsidP="00F703E3">
      <w:pPr>
        <w:pStyle w:val="B1"/>
      </w:pPr>
      <w:r>
        <w:lastRenderedPageBreak/>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A8101B9" w14:textId="77777777" w:rsidR="00F703E3" w:rsidRPr="00B447DB" w:rsidRDefault="00F703E3" w:rsidP="00F703E3">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722C0E50" w14:textId="77777777" w:rsidR="00F703E3" w:rsidRDefault="00F703E3" w:rsidP="00F703E3">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1F2E19C9" w14:textId="77777777" w:rsidR="00F703E3" w:rsidRPr="004C2DA5" w:rsidRDefault="00F703E3" w:rsidP="00F703E3">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469FFE46" w14:textId="77777777" w:rsidR="00F703E3" w:rsidRDefault="00F703E3" w:rsidP="00F703E3">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2EA9D7F" w14:textId="77777777" w:rsidR="00F703E3" w:rsidRPr="008E342A" w:rsidRDefault="00F703E3" w:rsidP="00F703E3">
      <w:r>
        <w:t xml:space="preserve">The UE </w:t>
      </w:r>
      <w:r w:rsidRPr="008E342A">
        <w:t xml:space="preserve">shall store the "CAG information list" </w:t>
      </w:r>
      <w:r>
        <w:t>received in</w:t>
      </w:r>
      <w:r w:rsidRPr="008E342A">
        <w:t xml:space="preserve"> the CAG information list IE as specified in annex C.</w:t>
      </w:r>
    </w:p>
    <w:p w14:paraId="7DA8D159" w14:textId="77777777" w:rsidR="00F703E3" w:rsidRPr="008E342A" w:rsidRDefault="00F703E3" w:rsidP="00F703E3">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507436B9" w14:textId="77777777" w:rsidR="00F703E3" w:rsidRPr="008E342A" w:rsidRDefault="00F703E3" w:rsidP="00F703E3">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5643DA3" w14:textId="77777777" w:rsidR="00F703E3" w:rsidRPr="008E342A" w:rsidRDefault="00F703E3" w:rsidP="00F703E3">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19D554E" w14:textId="77777777" w:rsidR="00F703E3" w:rsidRPr="008E342A" w:rsidRDefault="00F703E3" w:rsidP="00F703E3">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14:paraId="4BDE68ED" w14:textId="77777777" w:rsidR="00F703E3" w:rsidRPr="008E342A" w:rsidRDefault="00F703E3" w:rsidP="00F703E3">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E6C32E7" w14:textId="77777777" w:rsidR="00F703E3" w:rsidRDefault="00F703E3" w:rsidP="00F703E3">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07E9837D" w14:textId="77777777" w:rsidR="00F703E3" w:rsidRPr="008E342A" w:rsidRDefault="00F703E3" w:rsidP="00F703E3">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4661566" w14:textId="77777777" w:rsidR="00F703E3" w:rsidRPr="008E342A" w:rsidRDefault="00F703E3" w:rsidP="00F703E3">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7B4FAC5D" w14:textId="77777777" w:rsidR="00F703E3" w:rsidRPr="008E342A" w:rsidRDefault="00F703E3" w:rsidP="00F703E3">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3A946279" w14:textId="77777777" w:rsidR="00F703E3" w:rsidRPr="008E342A" w:rsidRDefault="00F703E3" w:rsidP="00F703E3">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69928B01" w14:textId="77777777" w:rsidR="00F703E3" w:rsidRDefault="00F703E3" w:rsidP="00F703E3">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14:paraId="35EB9768" w14:textId="77777777" w:rsidR="00F703E3" w:rsidRPr="008E342A" w:rsidRDefault="00F703E3" w:rsidP="00F703E3">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A1C35CB" w14:textId="77777777" w:rsidR="00F703E3" w:rsidRPr="008E342A" w:rsidRDefault="00F703E3" w:rsidP="00F703E3">
      <w:pPr>
        <w:pStyle w:val="B3"/>
      </w:pPr>
      <w:r>
        <w:lastRenderedPageBreak/>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17486B64" w14:textId="77777777" w:rsidR="00F703E3" w:rsidRPr="00310A16" w:rsidRDefault="00F703E3" w:rsidP="00F703E3">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04C891C" w14:textId="77777777" w:rsidR="00F703E3" w:rsidRDefault="00F703E3" w:rsidP="00F703E3">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2334D057" w14:textId="77777777" w:rsidR="00F703E3" w:rsidRDefault="00F703E3" w:rsidP="00F703E3">
      <w:pPr>
        <w:pStyle w:val="B1"/>
      </w:pPr>
      <w:r>
        <w:t>a)</w:t>
      </w:r>
      <w:r w:rsidRPr="00AF6FC4">
        <w:tab/>
      </w:r>
      <w:r>
        <w:t>contains no other parameters or contains at least one of the following parameters: a new allowed NSSAI,</w:t>
      </w:r>
      <w:r w:rsidRPr="00467FB0">
        <w:t xml:space="preserve"> </w:t>
      </w:r>
      <w:r>
        <w:t>a new configured NSSAI</w:t>
      </w:r>
      <w:ins w:id="18" w:author="Hannah-ZTE" w:date="2022-09-28T14:46:00Z">
        <w:r>
          <w:t xml:space="preserve">, </w:t>
        </w:r>
        <w:r>
          <w:rPr>
            <w:lang w:eastAsia="zh-CN"/>
          </w:rPr>
          <w:t>a new NSSRG information</w:t>
        </w:r>
      </w:ins>
      <w:r>
        <w:t xml:space="preserve"> or the Network slicing subscription change indication, and:</w:t>
      </w:r>
    </w:p>
    <w:p w14:paraId="3C2952ED" w14:textId="77777777" w:rsidR="00F703E3" w:rsidRDefault="00F703E3" w:rsidP="00F703E3">
      <w:pPr>
        <w:pStyle w:val="B2"/>
      </w:pPr>
      <w:r>
        <w:t>1)</w:t>
      </w:r>
      <w:r>
        <w:tab/>
      </w:r>
      <w:proofErr w:type="gramStart"/>
      <w:r>
        <w:t>an</w:t>
      </w:r>
      <w:proofErr w:type="gramEnd"/>
      <w:r>
        <w:t xml:space="preserve">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185F2637" w14:textId="77777777" w:rsidR="00F703E3" w:rsidRDefault="00F703E3" w:rsidP="00F703E3">
      <w:pPr>
        <w:pStyle w:val="B3"/>
      </w:pPr>
      <w:r>
        <w:t>i)</w:t>
      </w:r>
      <w:r>
        <w:tab/>
      </w:r>
      <w:proofErr w:type="gramStart"/>
      <w:r>
        <w:t>if</w:t>
      </w:r>
      <w:proofErr w:type="gramEnd"/>
      <w:r>
        <w:t xml:space="preserve"> any Tsor-cm timer(s) were running and have stopped, </w:t>
      </w:r>
      <w:r w:rsidRPr="005D5412">
        <w:t>attempt to obtain service on a higher priority PLMN</w:t>
      </w:r>
      <w:r>
        <w:t xml:space="preserve"> (see </w:t>
      </w:r>
      <w:r w:rsidRPr="002C7F92">
        <w:t>3GPP TS 23.122 [5]</w:t>
      </w:r>
      <w:r>
        <w:t>); or</w:t>
      </w:r>
    </w:p>
    <w:p w14:paraId="1549D6D6" w14:textId="77777777" w:rsidR="00F703E3" w:rsidRDefault="00F703E3" w:rsidP="00F703E3">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as specified in subclause 5.5.1.3; or</w:t>
      </w:r>
    </w:p>
    <w:p w14:paraId="4CC394D3" w14:textId="77777777" w:rsidR="00F703E3" w:rsidRDefault="00F703E3" w:rsidP="00F703E3">
      <w:pPr>
        <w:pStyle w:val="B2"/>
      </w:pPr>
      <w:r>
        <w:t>2)</w:t>
      </w:r>
      <w:r>
        <w:tab/>
      </w:r>
      <w:proofErr w:type="gramStart"/>
      <w:r>
        <w:t>no</w:t>
      </w:r>
      <w:proofErr w:type="gramEnd"/>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06314EA1" w14:textId="77777777" w:rsidR="00F703E3" w:rsidRDefault="00F703E3" w:rsidP="00F703E3">
      <w:pPr>
        <w:pStyle w:val="B3"/>
      </w:pPr>
      <w:r>
        <w:t>i)</w:t>
      </w:r>
      <w:r>
        <w:tab/>
      </w:r>
      <w:proofErr w:type="gramStart"/>
      <w:r>
        <w:t>if</w:t>
      </w:r>
      <w:proofErr w:type="gramEnd"/>
      <w:r>
        <w:t xml:space="preserve"> any Tsor-cm timer(s) were running and have stopped, </w:t>
      </w:r>
      <w:r w:rsidRPr="005D5412">
        <w:t>attempt to obtain service on a higher priority PLMN</w:t>
      </w:r>
      <w:r>
        <w:t xml:space="preserve"> (see </w:t>
      </w:r>
      <w:r w:rsidRPr="002C7F92">
        <w:t>3GPP TS 23.122 [5]</w:t>
      </w:r>
      <w:r>
        <w:t>); or</w:t>
      </w:r>
    </w:p>
    <w:p w14:paraId="2CA22026" w14:textId="77777777" w:rsidR="00F703E3" w:rsidRDefault="00F703E3" w:rsidP="00F703E3">
      <w:pPr>
        <w:pStyle w:val="B3"/>
      </w:pPr>
      <w:r>
        <w:t>ii)</w:t>
      </w:r>
      <w:r>
        <w:tab/>
      </w:r>
      <w:proofErr w:type="gramStart"/>
      <w:r>
        <w:t>in</w:t>
      </w:r>
      <w:proofErr w:type="gramEnd"/>
      <w:r>
        <w:t xml:space="preserve"> all other cases, start</w:t>
      </w:r>
      <w:r w:rsidRPr="00F1025A">
        <w:t xml:space="preserve"> </w:t>
      </w:r>
      <w:r>
        <w:t>a registration procedure for mobility and periodic registration update</w:t>
      </w:r>
      <w:r w:rsidRPr="001D6208">
        <w:t xml:space="preserve"> </w:t>
      </w:r>
      <w:r>
        <w:t>as specified in subclause 5.5.1.3;</w:t>
      </w:r>
    </w:p>
    <w:p w14:paraId="62B82B58" w14:textId="77777777" w:rsidR="00F703E3" w:rsidRDefault="00F703E3" w:rsidP="00F703E3">
      <w:pPr>
        <w:pStyle w:val="B1"/>
      </w:pPr>
      <w:r>
        <w:t>b)</w:t>
      </w:r>
      <w:r w:rsidRPr="00AF6FC4">
        <w:tab/>
      </w:r>
      <w:r>
        <w:t>a MICO indication is included</w:t>
      </w:r>
      <w:r w:rsidRPr="00AD5706">
        <w:t xml:space="preserve"> </w:t>
      </w:r>
      <w:r>
        <w:t>without a new allowed NSSAI</w:t>
      </w:r>
      <w:ins w:id="19" w:author="Hannah-ZTE" w:date="2022-09-28T14:46:00Z">
        <w:r>
          <w:t>,</w:t>
        </w:r>
      </w:ins>
      <w:del w:id="20" w:author="Hannah-ZTE" w:date="2022-09-28T14:46:00Z">
        <w:r w:rsidDel="00ED1379">
          <w:delText>;</w:delText>
        </w:r>
      </w:del>
      <w:r w:rsidRPr="002958B7">
        <w:t xml:space="preserve"> </w:t>
      </w:r>
      <w:r>
        <w:t>a new configured NSSAI</w:t>
      </w:r>
      <w:ins w:id="21" w:author="Hannah-ZTE" w:date="2022-09-28T14:46:00Z">
        <w:r>
          <w:t>,</w:t>
        </w:r>
        <w:r w:rsidRPr="00E33EDF">
          <w:rPr>
            <w:lang w:eastAsia="zh-CN"/>
          </w:rPr>
          <w:t xml:space="preserve"> </w:t>
        </w:r>
        <w:r>
          <w:rPr>
            <w:lang w:eastAsia="zh-CN"/>
          </w:rPr>
          <w:t>a new NSSRG information</w:t>
        </w:r>
      </w:ins>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4E63AB21" w14:textId="77777777" w:rsidR="00F703E3" w:rsidRDefault="00F703E3" w:rsidP="00F703E3">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14:paraId="60A8FADC" w14:textId="77777777" w:rsidR="00F703E3" w:rsidRDefault="00F703E3" w:rsidP="00F703E3">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4DACBD03" w14:textId="611CB2ED" w:rsidR="00F703E3" w:rsidRDefault="00F703E3" w:rsidP="00F703E3">
      <w:pPr>
        <w:pStyle w:val="B2"/>
      </w:pPr>
      <w:r>
        <w:t>2)</w:t>
      </w:r>
      <w:r>
        <w:tab/>
        <w:t>a new allowed NSSAI,</w:t>
      </w:r>
      <w:r w:rsidRPr="002958B7">
        <w:t xml:space="preserve"> </w:t>
      </w:r>
      <w:r>
        <w:t>a new configured NSSAI</w:t>
      </w:r>
      <w:ins w:id="22" w:author="Hannah-ZTE" w:date="2022-09-28T14:47:00Z">
        <w:r>
          <w:t xml:space="preserve">, </w:t>
        </w:r>
        <w:r>
          <w:rPr>
            <w:lang w:eastAsia="zh-CN"/>
          </w:rPr>
          <w:t>a new NSSRG information</w:t>
        </w:r>
      </w:ins>
      <w:r w:rsidRPr="00577996">
        <w:t xml:space="preserve"> </w:t>
      </w:r>
      <w:del w:id="23" w:author="Hannah-ZTE" w:date="2022-09-29T10:33:00Z">
        <w:r w:rsidDel="005829F9">
          <w:delText xml:space="preserve">and </w:delText>
        </w:r>
      </w:del>
      <w:ins w:id="24" w:author="Hannah-ZTE" w:date="2022-09-29T10:33:00Z">
        <w:r w:rsidR="005829F9">
          <w:t xml:space="preserve">or </w:t>
        </w:r>
      </w:ins>
      <w:r>
        <w:t>the Network slicing subscription change indication is not included in the CONFIGURATION UPDATE COMMAND message,</w:t>
      </w:r>
    </w:p>
    <w:p w14:paraId="76DBF5ED" w14:textId="77777777" w:rsidR="00F703E3" w:rsidRPr="00577996" w:rsidRDefault="00F703E3" w:rsidP="00F703E3">
      <w:pPr>
        <w:pStyle w:val="B1"/>
      </w:pPr>
      <w:r>
        <w:tab/>
      </w:r>
      <w:r w:rsidRPr="00577996">
        <w:t>the UE shall, after the completion of the generic UE configuration update procedure, start a registration procedure for mobility and registration update as specified in subclause 5.5.1.3</w:t>
      </w:r>
      <w:r>
        <w:t>; or</w:t>
      </w:r>
    </w:p>
    <w:p w14:paraId="6F767D21" w14:textId="77777777" w:rsidR="00F703E3" w:rsidRDefault="00F703E3" w:rsidP="00F703E3">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FAB5AE4" w14:textId="77777777" w:rsidR="00F703E3" w:rsidRDefault="00F703E3" w:rsidP="00F703E3">
      <w:pPr>
        <w:pStyle w:val="B2"/>
      </w:pPr>
      <w:r>
        <w:t>1)</w:t>
      </w:r>
      <w:r>
        <w:tab/>
      </w:r>
      <w:proofErr w:type="gramStart"/>
      <w:r>
        <w:t>the</w:t>
      </w:r>
      <w:proofErr w:type="gramEnd"/>
      <w:r>
        <w:t xml:space="preserve"> UE is not in NB-N1 mode;</w:t>
      </w:r>
    </w:p>
    <w:p w14:paraId="5BCAB910" w14:textId="77777777" w:rsidR="00F703E3" w:rsidRDefault="00F703E3" w:rsidP="00F703E3">
      <w:pPr>
        <w:pStyle w:val="B2"/>
      </w:pPr>
      <w:r>
        <w:t>2)</w:t>
      </w:r>
      <w:r>
        <w:tab/>
      </w:r>
      <w:r w:rsidRPr="00B92717">
        <w:t>a new allowed NSSAI</w:t>
      </w:r>
      <w:r>
        <w:t>,</w:t>
      </w:r>
      <w:r w:rsidRPr="00B92717">
        <w:t xml:space="preserve"> a new configured NSSAI</w:t>
      </w:r>
      <w:ins w:id="25" w:author="Hannah-ZTE" w:date="2022-09-28T14:47:00Z">
        <w:r>
          <w:t>,</w:t>
        </w:r>
        <w:r w:rsidRPr="00E33EDF">
          <w:rPr>
            <w:lang w:eastAsia="zh-CN"/>
          </w:rPr>
          <w:t xml:space="preserve"> </w:t>
        </w:r>
        <w:r>
          <w:rPr>
            <w:lang w:eastAsia="zh-CN"/>
          </w:rPr>
          <w:t>a new NSSRG information</w:t>
        </w:r>
      </w:ins>
      <w:r>
        <w:t xml:space="preserve"> or a</w:t>
      </w:r>
      <w:r w:rsidRPr="00A26547">
        <w:t xml:space="preserve"> Network slicing subscription change indication</w:t>
      </w:r>
      <w:r>
        <w:t xml:space="preserve"> is not included; and</w:t>
      </w:r>
    </w:p>
    <w:p w14:paraId="0B2A8BA8" w14:textId="77777777" w:rsidR="00F703E3" w:rsidRDefault="00F703E3" w:rsidP="00F703E3">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7A3C74A2" w14:textId="77777777" w:rsidR="00F703E3" w:rsidRDefault="00F703E3" w:rsidP="00F703E3">
      <w:pPr>
        <w:pStyle w:val="B1"/>
      </w:pPr>
      <w:r>
        <w:tab/>
      </w:r>
      <w:proofErr w:type="gramStart"/>
      <w:r w:rsidRPr="00922CEF">
        <w:t>the</w:t>
      </w:r>
      <w:proofErr w:type="gramEnd"/>
      <w:r w:rsidRPr="00922CEF">
        <w:t xml:space="preserv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C536B6D" w14:textId="77777777" w:rsidR="00F703E3" w:rsidRDefault="00F703E3" w:rsidP="00F703E3">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74D291D" w14:textId="77777777" w:rsidR="00F703E3" w:rsidRPr="003168A2" w:rsidRDefault="00F703E3" w:rsidP="00F703E3">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62F0265" w14:textId="77777777" w:rsidR="00F703E3" w:rsidRDefault="00F703E3" w:rsidP="00F703E3">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647BB3C2" w14:textId="77777777" w:rsidR="00F703E3" w:rsidRPr="003168A2" w:rsidRDefault="00F703E3" w:rsidP="00F703E3">
      <w:pPr>
        <w:pStyle w:val="B1"/>
      </w:pPr>
      <w:r w:rsidRPr="00AB5C0F">
        <w:t>"S</w:t>
      </w:r>
      <w:r>
        <w:rPr>
          <w:rFonts w:hint="eastAsia"/>
        </w:rPr>
        <w:t>-NSSAI</w:t>
      </w:r>
      <w:r w:rsidRPr="00AB5C0F">
        <w:t xml:space="preserve"> not available</w:t>
      </w:r>
      <w:r>
        <w:t xml:space="preserve"> in the current registration area</w:t>
      </w:r>
      <w:r w:rsidRPr="00AB5C0F">
        <w:t>"</w:t>
      </w:r>
    </w:p>
    <w:p w14:paraId="78ABF5DC" w14:textId="77777777" w:rsidR="00F703E3" w:rsidRDefault="00F703E3" w:rsidP="00F703E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7803F7B3" w14:textId="77777777" w:rsidR="00F703E3" w:rsidRPr="009D7DEB" w:rsidRDefault="00F703E3" w:rsidP="00F703E3">
      <w:pPr>
        <w:pStyle w:val="B1"/>
      </w:pPr>
      <w:r w:rsidRPr="009D7DEB">
        <w:t>"S-NSSAI not available due to the failed or revoked network slice-specific authentication and authorization"</w:t>
      </w:r>
    </w:p>
    <w:p w14:paraId="4B4274C1" w14:textId="77777777" w:rsidR="00F703E3" w:rsidRDefault="00F703E3" w:rsidP="00F703E3">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4F85EB27" w14:textId="77777777" w:rsidR="00F703E3" w:rsidRPr="008A2F60" w:rsidRDefault="00F703E3" w:rsidP="00F703E3">
      <w:pPr>
        <w:pStyle w:val="B1"/>
      </w:pPr>
      <w:r w:rsidRPr="008A2F60">
        <w:t>"S-NSSAI not available due to maximum number of UEs reached"</w:t>
      </w:r>
    </w:p>
    <w:p w14:paraId="5F9B053E" w14:textId="77777777" w:rsidR="00F703E3" w:rsidRDefault="00F703E3" w:rsidP="00F703E3">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924FFB4" w14:textId="77777777" w:rsidR="00F703E3" w:rsidRDefault="00F703E3" w:rsidP="00F703E3">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7B72709B" w14:textId="77777777" w:rsidR="00F703E3" w:rsidRDefault="00F703E3" w:rsidP="00F703E3">
      <w:r>
        <w:t>If there is one or more S-NSSAIs in the rejected NSSAI with the rejection cause "S-NSSAI not available due to maximum number of UEs reached", then</w:t>
      </w:r>
      <w:r w:rsidRPr="00F00857">
        <w:t xml:space="preserve"> </w:t>
      </w:r>
      <w:r>
        <w:t>for each S-NSSAI, the UE shall behave as follows:</w:t>
      </w:r>
    </w:p>
    <w:p w14:paraId="7056F0CD" w14:textId="77777777" w:rsidR="00F703E3" w:rsidRDefault="00F703E3" w:rsidP="00F703E3">
      <w:pPr>
        <w:pStyle w:val="B1"/>
      </w:pPr>
      <w:r>
        <w:t>a)</w:t>
      </w:r>
      <w:r>
        <w:tab/>
      </w:r>
      <w:proofErr w:type="gramStart"/>
      <w:r>
        <w:t>stop</w:t>
      </w:r>
      <w:proofErr w:type="gramEnd"/>
      <w:r>
        <w:t xml:space="preserve"> the timer T3526 associated with the S-NSSAI, if running;</w:t>
      </w:r>
    </w:p>
    <w:p w14:paraId="5260EA79" w14:textId="77777777" w:rsidR="00F703E3" w:rsidRDefault="00F703E3" w:rsidP="00F703E3">
      <w:pPr>
        <w:pStyle w:val="B1"/>
      </w:pPr>
      <w:r>
        <w:t>b)</w:t>
      </w:r>
      <w:r>
        <w:tab/>
      </w:r>
      <w:proofErr w:type="gramStart"/>
      <w:r>
        <w:t>start</w:t>
      </w:r>
      <w:proofErr w:type="gramEnd"/>
      <w:r>
        <w:t xml:space="preserve"> the timer T3526 with:</w:t>
      </w:r>
    </w:p>
    <w:p w14:paraId="6B10037D" w14:textId="77777777" w:rsidR="00F703E3" w:rsidRDefault="00F703E3" w:rsidP="00F703E3">
      <w:pPr>
        <w:pStyle w:val="B2"/>
      </w:pPr>
      <w:r>
        <w:t>1)</w:t>
      </w:r>
      <w:r>
        <w:tab/>
        <w:t>the back-off timer value received along with the S-NSSAI, if back-off timer value is received along with the S-NSSAI that is neither zero nor deactivated; or</w:t>
      </w:r>
    </w:p>
    <w:p w14:paraId="6062C2F3" w14:textId="77777777" w:rsidR="00F703E3" w:rsidRDefault="00F703E3" w:rsidP="00F703E3">
      <w:pPr>
        <w:pStyle w:val="B2"/>
      </w:pPr>
      <w:r>
        <w:t>2)</w:t>
      </w:r>
      <w:r>
        <w:tab/>
        <w:t>an implementation specific back-off timer value, if no back-off timer value is received along with the S-NSSAI; and</w:t>
      </w:r>
    </w:p>
    <w:p w14:paraId="47DDDDE3" w14:textId="77777777" w:rsidR="00F703E3" w:rsidRDefault="00F703E3" w:rsidP="00F703E3">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25961FBD" w14:textId="77777777" w:rsidR="00F703E3" w:rsidRDefault="00F703E3" w:rsidP="00F703E3">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0B4C5A13" w14:textId="77777777" w:rsidR="00F703E3" w:rsidRDefault="00F703E3" w:rsidP="00F703E3">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B28382A" w14:textId="77777777" w:rsidR="00F703E3" w:rsidRDefault="00F703E3" w:rsidP="00F703E3">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0FF4BA5" w14:textId="77777777" w:rsidR="00F703E3" w:rsidRDefault="00F703E3" w:rsidP="00F703E3">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7D05CF1B" w14:textId="77777777" w:rsidR="00F703E3" w:rsidRDefault="00F703E3" w:rsidP="00F703E3">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14:paraId="62E73AAA" w14:textId="77777777" w:rsidR="00F703E3" w:rsidRDefault="00F703E3" w:rsidP="00F703E3">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5BC26F56" w14:textId="77777777" w:rsidR="00F703E3" w:rsidRDefault="00F703E3" w:rsidP="00F703E3">
      <w:r w:rsidRPr="00D62EE4">
        <w:t xml:space="preserve">If the UE receives </w:t>
      </w:r>
      <w:r>
        <w:t xml:space="preserve">the service-level-AA container IE of </w:t>
      </w:r>
      <w:r w:rsidRPr="00D62EE4">
        <w:t xml:space="preserve">the CONFIGURATION UPDATE COMMAND message, the UE </w:t>
      </w:r>
      <w:r>
        <w:t>passes it to the upper layer.</w:t>
      </w:r>
    </w:p>
    <w:p w14:paraId="4D361F71" w14:textId="77777777" w:rsidR="00F703E3" w:rsidRDefault="00F703E3" w:rsidP="00F703E3">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0610CCA" w14:textId="77777777" w:rsidR="00F703E3" w:rsidRDefault="00F703E3" w:rsidP="00F703E3">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3479F3" w14:textId="77777777" w:rsidR="00F703E3" w:rsidRDefault="00F703E3" w:rsidP="00F703E3">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6372D93" w14:textId="77777777" w:rsidR="00F703E3" w:rsidRDefault="00F703E3" w:rsidP="00F703E3">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DDC597D" w14:textId="77777777" w:rsidR="00F703E3" w:rsidRDefault="00F703E3" w:rsidP="00F703E3">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4961D844" w14:textId="77777777" w:rsidR="00F703E3" w:rsidRDefault="00F703E3" w:rsidP="00F703E3">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9B289F6" w14:textId="77777777" w:rsidR="00F703E3" w:rsidRDefault="00F703E3" w:rsidP="00F703E3">
      <w:pPr>
        <w:pStyle w:val="B1"/>
      </w:pPr>
      <w:r>
        <w:t>-</w:t>
      </w:r>
      <w:r>
        <w:tab/>
      </w:r>
      <w:proofErr w:type="gramStart"/>
      <w:r w:rsidRPr="002D593D">
        <w:t>via</w:t>
      </w:r>
      <w:proofErr w:type="gramEnd"/>
      <w:r w:rsidRPr="002D593D">
        <w:t xml:space="preserve"> 3GPP access</w:t>
      </w:r>
      <w:r>
        <w:t>;</w:t>
      </w:r>
      <w:r w:rsidRPr="002D593D">
        <w:t xml:space="preserve"> or</w:t>
      </w:r>
    </w:p>
    <w:p w14:paraId="6163735D" w14:textId="77777777" w:rsidR="00F703E3" w:rsidRDefault="00F703E3" w:rsidP="00F703E3">
      <w:pPr>
        <w:pStyle w:val="B1"/>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w:t>
      </w:r>
    </w:p>
    <w:p w14:paraId="3F4D9E30" w14:textId="77777777" w:rsidR="00F703E3" w:rsidRDefault="00F703E3" w:rsidP="00F703E3">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26" w:name="_Hlk98235776"/>
    </w:p>
    <w:p w14:paraId="1FBA6464" w14:textId="77777777" w:rsidR="00F703E3" w:rsidRDefault="00F703E3" w:rsidP="00F703E3">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4CAA18B5" w14:textId="77777777" w:rsidR="00F703E3" w:rsidRDefault="00F703E3" w:rsidP="00F703E3">
      <w:pPr>
        <w:pStyle w:val="B1"/>
      </w:pPr>
      <w:r>
        <w:t>-</w:t>
      </w:r>
      <w:r>
        <w:tab/>
      </w:r>
      <w:proofErr w:type="gramStart"/>
      <w:r w:rsidRPr="002D593D">
        <w:t>via</w:t>
      </w:r>
      <w:proofErr w:type="gramEnd"/>
      <w:r w:rsidRPr="002D593D">
        <w:t xml:space="preserve"> non-3GPP access</w:t>
      </w:r>
      <w:r>
        <w:t>;</w:t>
      </w:r>
      <w:r w:rsidRPr="002D593D">
        <w:t xml:space="preserve"> or </w:t>
      </w:r>
    </w:p>
    <w:p w14:paraId="3482C36D" w14:textId="77777777" w:rsidR="00F703E3" w:rsidRDefault="00F703E3" w:rsidP="00F703E3">
      <w:pPr>
        <w:pStyle w:val="B1"/>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w:t>
      </w:r>
    </w:p>
    <w:p w14:paraId="1790071D" w14:textId="77777777" w:rsidR="00F703E3" w:rsidRDefault="00F703E3" w:rsidP="00F703E3">
      <w:proofErr w:type="gramStart"/>
      <w:r w:rsidRPr="0052126F">
        <w:t>the</w:t>
      </w:r>
      <w:proofErr w:type="gramEnd"/>
      <w:r w:rsidRPr="0052126F">
        <w:t xml:space="preserv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26"/>
    </w:p>
    <w:p w14:paraId="0B6DA733" w14:textId="77777777" w:rsidR="00F703E3" w:rsidRDefault="00F703E3" w:rsidP="00F703E3">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08B403D5" w14:textId="77777777" w:rsidR="00F703E3" w:rsidRDefault="00F703E3" w:rsidP="00F703E3">
      <w:pPr>
        <w:pStyle w:val="B1"/>
      </w:pPr>
      <w:r>
        <w:t>-</w:t>
      </w:r>
      <w:r>
        <w:tab/>
      </w:r>
      <w:proofErr w:type="gramStart"/>
      <w:r w:rsidRPr="0052126F">
        <w:t>in</w:t>
      </w:r>
      <w:proofErr w:type="gramEnd"/>
      <w:r w:rsidRPr="0052126F">
        <w:t xml:space="preserve"> all NG-RAN of the registered PLMN and its equivalent PLMNs</w:t>
      </w:r>
      <w:r>
        <w:t xml:space="preserve">, </w:t>
      </w:r>
      <w:r w:rsidRPr="00F00667">
        <w:t>or</w:t>
      </w:r>
      <w:r>
        <w:t xml:space="preserve"> in the case of SNPN in all NG-RAN of the registered SNPN </w:t>
      </w:r>
      <w:r w:rsidRPr="0052126F">
        <w:t>until</w:t>
      </w:r>
      <w:r>
        <w:t>:</w:t>
      </w:r>
    </w:p>
    <w:p w14:paraId="7D03AD9C" w14:textId="77777777" w:rsidR="00F703E3" w:rsidRDefault="00F703E3" w:rsidP="00F703E3">
      <w:pPr>
        <w:pStyle w:val="B2"/>
      </w:pPr>
      <w:r>
        <w:lastRenderedPageBreak/>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11283276" w14:textId="77777777" w:rsidR="00F703E3" w:rsidRDefault="00F703E3" w:rsidP="00F703E3">
      <w:pPr>
        <w:pStyle w:val="B3"/>
      </w:pPr>
      <w:r>
        <w:t>-</w:t>
      </w:r>
      <w:r>
        <w:tab/>
      </w:r>
      <w:proofErr w:type="gramStart"/>
      <w:r w:rsidRPr="002D593D">
        <w:t>via</w:t>
      </w:r>
      <w:proofErr w:type="gramEnd"/>
      <w:r w:rsidRPr="002D593D">
        <w:t xml:space="preserve"> 3GPP access</w:t>
      </w:r>
      <w:r>
        <w:t>;</w:t>
      </w:r>
      <w:r w:rsidRPr="002D593D">
        <w:t xml:space="preserve"> or</w:t>
      </w:r>
    </w:p>
    <w:p w14:paraId="4E2484D9" w14:textId="77777777" w:rsidR="00F703E3" w:rsidRDefault="00F703E3" w:rsidP="00F703E3">
      <w:pPr>
        <w:pStyle w:val="B3"/>
      </w:pPr>
      <w:r>
        <w:t>-</w:t>
      </w:r>
      <w:r>
        <w:tab/>
      </w:r>
      <w:proofErr w:type="gramStart"/>
      <w:r w:rsidRPr="002D593D">
        <w:t>via</w:t>
      </w:r>
      <w:proofErr w:type="gramEnd"/>
      <w:r w:rsidRPr="002D593D">
        <w:t xml:space="preserve"> non-3GPP access </w:t>
      </w:r>
      <w:r>
        <w:t>if</w:t>
      </w:r>
      <w:r w:rsidRPr="002D593D">
        <w:t xml:space="preserve"> the UE is registered to the same PLMN or SNPN over 3GPP access and non-3GPP access</w:t>
      </w:r>
      <w:r>
        <w:t>; or</w:t>
      </w:r>
    </w:p>
    <w:p w14:paraId="6A096A92" w14:textId="77777777" w:rsidR="00F703E3" w:rsidRDefault="00F703E3" w:rsidP="00F703E3">
      <w:pPr>
        <w:pStyle w:val="B2"/>
      </w:pPr>
      <w:r>
        <w:t>-</w:t>
      </w:r>
      <w:r>
        <w:tab/>
      </w:r>
      <w:proofErr w:type="gramStart"/>
      <w:r w:rsidRPr="0052126F">
        <w:t>the</w:t>
      </w:r>
      <w:proofErr w:type="gramEnd"/>
      <w:r w:rsidRPr="0052126F">
        <w:t xml:space="preserve"> UE selects a non-equivalent PLMN</w:t>
      </w:r>
      <w:r>
        <w:t xml:space="preserve"> (or in the case of SNPN, selects another SNPN); or</w:t>
      </w:r>
    </w:p>
    <w:p w14:paraId="064A58E8" w14:textId="77777777" w:rsidR="00F703E3" w:rsidRDefault="00F703E3" w:rsidP="00F703E3">
      <w:pPr>
        <w:pStyle w:val="B1"/>
      </w:pPr>
      <w:r>
        <w:rPr>
          <w:rFonts w:hint="eastAsia"/>
          <w:lang w:eastAsia="zh-TW"/>
        </w:rPr>
        <w:t>-</w:t>
      </w:r>
      <w:r>
        <w:rPr>
          <w:lang w:eastAsia="zh-TW"/>
        </w:rPr>
        <w:tab/>
      </w:r>
      <w:proofErr w:type="gramStart"/>
      <w:r w:rsidRPr="0052126F">
        <w:t>in</w:t>
      </w:r>
      <w:proofErr w:type="gramEnd"/>
      <w:r w:rsidRPr="0052126F">
        <w:t xml:space="preserve">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6D41650A" w14:textId="77777777" w:rsidR="00F703E3" w:rsidRDefault="00F703E3" w:rsidP="00F703E3">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00CE29A5" w14:textId="77777777" w:rsidR="00F703E3" w:rsidRDefault="00F703E3" w:rsidP="00F703E3">
      <w:pPr>
        <w:pStyle w:val="B3"/>
      </w:pPr>
      <w:r>
        <w:t>-</w:t>
      </w:r>
      <w:r>
        <w:tab/>
      </w:r>
      <w:proofErr w:type="gramStart"/>
      <w:r w:rsidRPr="002D593D">
        <w:t>via</w:t>
      </w:r>
      <w:proofErr w:type="gramEnd"/>
      <w:r w:rsidRPr="002D593D">
        <w:t xml:space="preserve"> </w:t>
      </w:r>
      <w:r>
        <w:t>non-</w:t>
      </w:r>
      <w:r w:rsidRPr="002D593D">
        <w:t>3GPP access</w:t>
      </w:r>
      <w:r>
        <w:t>;</w:t>
      </w:r>
      <w:r w:rsidRPr="002D593D">
        <w:t xml:space="preserve"> or</w:t>
      </w:r>
    </w:p>
    <w:p w14:paraId="00205FE9" w14:textId="77777777" w:rsidR="00F703E3" w:rsidRDefault="00F703E3" w:rsidP="00F703E3">
      <w:pPr>
        <w:pStyle w:val="B3"/>
      </w:pPr>
      <w:r>
        <w:t>-</w:t>
      </w:r>
      <w:r>
        <w:tab/>
      </w:r>
      <w:proofErr w:type="gramStart"/>
      <w:r w:rsidRPr="002D593D">
        <w:t>via</w:t>
      </w:r>
      <w:proofErr w:type="gramEnd"/>
      <w:r w:rsidRPr="002D593D">
        <w:t xml:space="preserve"> 3GPP access </w:t>
      </w:r>
      <w:r>
        <w:t>if</w:t>
      </w:r>
      <w:r w:rsidRPr="002D593D">
        <w:t xml:space="preserve"> the UE is registered to the same PLMN or SNPN over 3GPP access and non-3GPP access</w:t>
      </w:r>
      <w:r>
        <w:t>;</w:t>
      </w:r>
      <w:r w:rsidRPr="0052126F">
        <w:t xml:space="preserve"> or</w:t>
      </w:r>
    </w:p>
    <w:p w14:paraId="750C0D43" w14:textId="77777777" w:rsidR="00F703E3" w:rsidRDefault="00F703E3" w:rsidP="00F703E3">
      <w:pPr>
        <w:pStyle w:val="B2"/>
        <w:rPr>
          <w:lang w:eastAsia="zh-TW"/>
        </w:rPr>
      </w:pPr>
      <w:r>
        <w:t>-</w:t>
      </w:r>
      <w:r>
        <w:tab/>
      </w:r>
      <w:proofErr w:type="gramStart"/>
      <w:r w:rsidRPr="0052126F">
        <w:t>the</w:t>
      </w:r>
      <w:proofErr w:type="gramEnd"/>
      <w:r w:rsidRPr="0052126F">
        <w:t xml:space="preserve"> UE selects a non-equivalent PLMN</w:t>
      </w:r>
      <w:r>
        <w:t xml:space="preserve"> (or in the case of SNPN, selects another SNPN).</w:t>
      </w:r>
    </w:p>
    <w:p w14:paraId="6A65C1B4" w14:textId="77777777" w:rsidR="00F703E3" w:rsidRDefault="00F703E3" w:rsidP="00F703E3">
      <w:pPr>
        <w:pStyle w:val="NO"/>
      </w:pPr>
      <w:r>
        <w:t>NOTE 4:</w:t>
      </w:r>
      <w:r>
        <w:tab/>
        <w:t>The term "non-3GPP access" in an SNPN refers to the case where the UE is accessing SNPN services via a PLMN.</w:t>
      </w:r>
    </w:p>
    <w:p w14:paraId="5CC4FC37" w14:textId="77777777" w:rsidR="00F703E3" w:rsidRDefault="00F703E3" w:rsidP="00F703E3">
      <w:r w:rsidRPr="0052126F">
        <w:t>Access identity 1 is only applicable while the UE is in N1 mode.</w:t>
      </w:r>
    </w:p>
    <w:p w14:paraId="1E21A35B" w14:textId="55107D00" w:rsidR="00D33C9A" w:rsidRPr="00F703E3" w:rsidRDefault="00F703E3" w:rsidP="00F703E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End of</w:t>
      </w:r>
      <w:r w:rsidRPr="00DF174F">
        <w:rPr>
          <w:rFonts w:ascii="Arial" w:hAnsi="Arial"/>
          <w:noProof/>
          <w:color w:val="0000FF"/>
          <w:sz w:val="28"/>
          <w:lang w:val="fr-FR"/>
        </w:rPr>
        <w:t xml:space="preserve"> Change</w:t>
      </w:r>
      <w:r>
        <w:rPr>
          <w:rFonts w:ascii="Arial" w:hAnsi="Arial"/>
          <w:noProof/>
          <w:color w:val="0000FF"/>
          <w:sz w:val="28"/>
          <w:lang w:val="fr-FR"/>
        </w:rPr>
        <w:t>s</w:t>
      </w:r>
      <w:r w:rsidRPr="00DF174F">
        <w:rPr>
          <w:rFonts w:ascii="Arial" w:hAnsi="Arial"/>
          <w:noProof/>
          <w:color w:val="0000FF"/>
          <w:sz w:val="28"/>
          <w:lang w:val="fr-FR"/>
        </w:rPr>
        <w:t xml:space="preserve"> * * * *</w:t>
      </w:r>
    </w:p>
    <w:sectPr w:rsidR="00D33C9A" w:rsidRPr="00F703E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7FAAA" w14:textId="77777777" w:rsidR="00C61592" w:rsidRDefault="00C61592">
      <w:r>
        <w:separator/>
      </w:r>
    </w:p>
  </w:endnote>
  <w:endnote w:type="continuationSeparator" w:id="0">
    <w:p w14:paraId="6CD30B15" w14:textId="77777777" w:rsidR="00C61592" w:rsidRDefault="00C6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1A1C9" w14:textId="77777777" w:rsidR="00C61592" w:rsidRDefault="00C61592">
      <w:r>
        <w:separator/>
      </w:r>
    </w:p>
  </w:footnote>
  <w:footnote w:type="continuationSeparator" w:id="0">
    <w:p w14:paraId="2FAEE815" w14:textId="77777777" w:rsidR="00C61592" w:rsidRDefault="00C61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3C772" w14:textId="77777777" w:rsidR="003B5D34" w:rsidRDefault="003B5D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2671F" w14:textId="77777777" w:rsidR="003B5D34" w:rsidRDefault="003B5D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CDF95F" w14:textId="77777777" w:rsidR="003B5D34" w:rsidRDefault="003B5D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D7DC7" w14:textId="77777777" w:rsidR="003B5D34" w:rsidRDefault="003B5D3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56"/>
    <w:rsid w:val="000055E5"/>
    <w:rsid w:val="00010157"/>
    <w:rsid w:val="00011684"/>
    <w:rsid w:val="00017E9C"/>
    <w:rsid w:val="00022E4A"/>
    <w:rsid w:val="000A6394"/>
    <w:rsid w:val="000B7FED"/>
    <w:rsid w:val="000C038A"/>
    <w:rsid w:val="000C6598"/>
    <w:rsid w:val="000D44B3"/>
    <w:rsid w:val="00120F78"/>
    <w:rsid w:val="00145D43"/>
    <w:rsid w:val="00151F2C"/>
    <w:rsid w:val="0016583B"/>
    <w:rsid w:val="00174D0C"/>
    <w:rsid w:val="00192C46"/>
    <w:rsid w:val="00194C55"/>
    <w:rsid w:val="001A08B3"/>
    <w:rsid w:val="001A7B60"/>
    <w:rsid w:val="001B52F0"/>
    <w:rsid w:val="001B7A65"/>
    <w:rsid w:val="001E41F3"/>
    <w:rsid w:val="00226B57"/>
    <w:rsid w:val="00232FD9"/>
    <w:rsid w:val="0026004D"/>
    <w:rsid w:val="002640DD"/>
    <w:rsid w:val="00275D12"/>
    <w:rsid w:val="00276C27"/>
    <w:rsid w:val="00284FEB"/>
    <w:rsid w:val="002860C4"/>
    <w:rsid w:val="002B009E"/>
    <w:rsid w:val="002B5741"/>
    <w:rsid w:val="002E472E"/>
    <w:rsid w:val="00305409"/>
    <w:rsid w:val="003357BF"/>
    <w:rsid w:val="003609EF"/>
    <w:rsid w:val="0036231A"/>
    <w:rsid w:val="00374DD4"/>
    <w:rsid w:val="003B5D34"/>
    <w:rsid w:val="003C29F8"/>
    <w:rsid w:val="003D7DE4"/>
    <w:rsid w:val="003E1A36"/>
    <w:rsid w:val="00406F4E"/>
    <w:rsid w:val="00410371"/>
    <w:rsid w:val="004242F1"/>
    <w:rsid w:val="004550E2"/>
    <w:rsid w:val="00456769"/>
    <w:rsid w:val="00473044"/>
    <w:rsid w:val="004B75B7"/>
    <w:rsid w:val="004D31AF"/>
    <w:rsid w:val="004F27F6"/>
    <w:rsid w:val="004F3978"/>
    <w:rsid w:val="005044A1"/>
    <w:rsid w:val="00504738"/>
    <w:rsid w:val="005141D9"/>
    <w:rsid w:val="0051580D"/>
    <w:rsid w:val="00547111"/>
    <w:rsid w:val="005829F9"/>
    <w:rsid w:val="00592D74"/>
    <w:rsid w:val="005C0995"/>
    <w:rsid w:val="005C3EDE"/>
    <w:rsid w:val="005E2C44"/>
    <w:rsid w:val="00621188"/>
    <w:rsid w:val="006257ED"/>
    <w:rsid w:val="00653DE4"/>
    <w:rsid w:val="00665C47"/>
    <w:rsid w:val="006703FE"/>
    <w:rsid w:val="00694185"/>
    <w:rsid w:val="00695808"/>
    <w:rsid w:val="006A7416"/>
    <w:rsid w:val="006B46FB"/>
    <w:rsid w:val="006C6D86"/>
    <w:rsid w:val="006D570A"/>
    <w:rsid w:val="006E21FB"/>
    <w:rsid w:val="006F7EDC"/>
    <w:rsid w:val="00792342"/>
    <w:rsid w:val="007977A8"/>
    <w:rsid w:val="007B512A"/>
    <w:rsid w:val="007C2097"/>
    <w:rsid w:val="007D6A07"/>
    <w:rsid w:val="007F7259"/>
    <w:rsid w:val="00800694"/>
    <w:rsid w:val="008040A8"/>
    <w:rsid w:val="008279FA"/>
    <w:rsid w:val="00860B50"/>
    <w:rsid w:val="008626E7"/>
    <w:rsid w:val="00870EE7"/>
    <w:rsid w:val="008863B9"/>
    <w:rsid w:val="008A45A6"/>
    <w:rsid w:val="008B04F3"/>
    <w:rsid w:val="008D3CCC"/>
    <w:rsid w:val="008F0F52"/>
    <w:rsid w:val="008F3789"/>
    <w:rsid w:val="008F686C"/>
    <w:rsid w:val="00903788"/>
    <w:rsid w:val="009148DE"/>
    <w:rsid w:val="00934A95"/>
    <w:rsid w:val="00941E30"/>
    <w:rsid w:val="00950983"/>
    <w:rsid w:val="009777D9"/>
    <w:rsid w:val="00991B88"/>
    <w:rsid w:val="009A5753"/>
    <w:rsid w:val="009A579D"/>
    <w:rsid w:val="009E3297"/>
    <w:rsid w:val="009F734F"/>
    <w:rsid w:val="00A06A60"/>
    <w:rsid w:val="00A246B6"/>
    <w:rsid w:val="00A47E70"/>
    <w:rsid w:val="00A50CF0"/>
    <w:rsid w:val="00A7671C"/>
    <w:rsid w:val="00A86B08"/>
    <w:rsid w:val="00AA2C98"/>
    <w:rsid w:val="00AA2CBC"/>
    <w:rsid w:val="00AA4766"/>
    <w:rsid w:val="00AA7C87"/>
    <w:rsid w:val="00AC5820"/>
    <w:rsid w:val="00AC7390"/>
    <w:rsid w:val="00AD1CD8"/>
    <w:rsid w:val="00B258BB"/>
    <w:rsid w:val="00B62315"/>
    <w:rsid w:val="00B67B97"/>
    <w:rsid w:val="00B968C8"/>
    <w:rsid w:val="00BA3EC5"/>
    <w:rsid w:val="00BA51D9"/>
    <w:rsid w:val="00BB5DFC"/>
    <w:rsid w:val="00BC4300"/>
    <w:rsid w:val="00BD279D"/>
    <w:rsid w:val="00BD6BB8"/>
    <w:rsid w:val="00C13A1F"/>
    <w:rsid w:val="00C61592"/>
    <w:rsid w:val="00C66BA2"/>
    <w:rsid w:val="00C870F6"/>
    <w:rsid w:val="00C905F0"/>
    <w:rsid w:val="00C95985"/>
    <w:rsid w:val="00CC5026"/>
    <w:rsid w:val="00CC578A"/>
    <w:rsid w:val="00CC68D0"/>
    <w:rsid w:val="00CE5C03"/>
    <w:rsid w:val="00D03F9A"/>
    <w:rsid w:val="00D06D51"/>
    <w:rsid w:val="00D24991"/>
    <w:rsid w:val="00D33C9A"/>
    <w:rsid w:val="00D50255"/>
    <w:rsid w:val="00D66520"/>
    <w:rsid w:val="00D7028A"/>
    <w:rsid w:val="00D76124"/>
    <w:rsid w:val="00D84AE9"/>
    <w:rsid w:val="00DC05C8"/>
    <w:rsid w:val="00DC1AA5"/>
    <w:rsid w:val="00DE34CF"/>
    <w:rsid w:val="00DF4147"/>
    <w:rsid w:val="00E13F3D"/>
    <w:rsid w:val="00E34898"/>
    <w:rsid w:val="00E42C65"/>
    <w:rsid w:val="00E76A7F"/>
    <w:rsid w:val="00EA0252"/>
    <w:rsid w:val="00EB09B7"/>
    <w:rsid w:val="00EB0F06"/>
    <w:rsid w:val="00EB5FDA"/>
    <w:rsid w:val="00EC61BF"/>
    <w:rsid w:val="00ED0992"/>
    <w:rsid w:val="00EE7D7C"/>
    <w:rsid w:val="00F17998"/>
    <w:rsid w:val="00F25B35"/>
    <w:rsid w:val="00F25D98"/>
    <w:rsid w:val="00F300FB"/>
    <w:rsid w:val="00F61657"/>
    <w:rsid w:val="00F703E3"/>
    <w:rsid w:val="00F81ED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Char">
    <w:name w:val="页眉 Char"/>
    <w:link w:val="a4"/>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1Char">
    <w:name w:val="标题 1 Char"/>
    <w:link w:val="1"/>
    <w:rsid w:val="006C6D86"/>
    <w:rPr>
      <w:rFonts w:ascii="Arial" w:hAnsi="Arial"/>
      <w:sz w:val="36"/>
      <w:lang w:val="en-GB" w:eastAsia="en-US"/>
    </w:rPr>
  </w:style>
  <w:style w:type="character" w:customStyle="1" w:styleId="2Char">
    <w:name w:val="标题 2 Char"/>
    <w:link w:val="2"/>
    <w:rsid w:val="006C6D86"/>
    <w:rPr>
      <w:rFonts w:ascii="Arial" w:hAnsi="Arial"/>
      <w:sz w:val="32"/>
      <w:lang w:val="en-GB" w:eastAsia="en-US"/>
    </w:rPr>
  </w:style>
  <w:style w:type="character" w:customStyle="1" w:styleId="3Char">
    <w:name w:val="标题 3 Char"/>
    <w:link w:val="30"/>
    <w:rsid w:val="006C6D86"/>
    <w:rPr>
      <w:rFonts w:ascii="Arial" w:hAnsi="Arial"/>
      <w:sz w:val="28"/>
      <w:lang w:val="en-GB" w:eastAsia="en-US"/>
    </w:rPr>
  </w:style>
  <w:style w:type="character" w:customStyle="1" w:styleId="4Char">
    <w:name w:val="标题 4 Char"/>
    <w:link w:val="40"/>
    <w:rsid w:val="006C6D86"/>
    <w:rPr>
      <w:rFonts w:ascii="Arial" w:hAnsi="Arial"/>
      <w:sz w:val="24"/>
      <w:lang w:val="en-GB" w:eastAsia="en-US"/>
    </w:rPr>
  </w:style>
  <w:style w:type="character" w:customStyle="1" w:styleId="5Char">
    <w:name w:val="标题 5 Char"/>
    <w:link w:val="50"/>
    <w:rsid w:val="006C6D86"/>
    <w:rPr>
      <w:rFonts w:ascii="Arial" w:hAnsi="Arial"/>
      <w:sz w:val="22"/>
      <w:lang w:val="en-GB" w:eastAsia="en-US"/>
    </w:rPr>
  </w:style>
  <w:style w:type="character" w:customStyle="1" w:styleId="6Char">
    <w:name w:val="标题 6 Char"/>
    <w:link w:val="6"/>
    <w:rsid w:val="006C6D86"/>
    <w:rPr>
      <w:rFonts w:ascii="Arial" w:hAnsi="Arial"/>
      <w:lang w:val="en-GB" w:eastAsia="en-US"/>
    </w:rPr>
  </w:style>
  <w:style w:type="character" w:customStyle="1" w:styleId="7Char">
    <w:name w:val="标题 7 Char"/>
    <w:link w:val="7"/>
    <w:rsid w:val="006C6D86"/>
    <w:rPr>
      <w:rFonts w:ascii="Arial" w:hAnsi="Arial"/>
      <w:lang w:val="en-GB" w:eastAsia="en-US"/>
    </w:rPr>
  </w:style>
  <w:style w:type="character" w:customStyle="1" w:styleId="PLChar">
    <w:name w:val="PL Char"/>
    <w:link w:val="PL"/>
    <w:locked/>
    <w:rsid w:val="006C6D86"/>
    <w:rPr>
      <w:rFonts w:ascii="Courier New" w:hAnsi="Courier New"/>
      <w:noProof/>
      <w:sz w:val="16"/>
      <w:lang w:val="en-GB" w:eastAsia="en-US"/>
    </w:rPr>
  </w:style>
  <w:style w:type="character" w:customStyle="1" w:styleId="TALChar">
    <w:name w:val="TAL Char"/>
    <w:link w:val="TAL"/>
    <w:qFormat/>
    <w:rsid w:val="006C6D86"/>
    <w:rPr>
      <w:rFonts w:ascii="Arial" w:hAnsi="Arial"/>
      <w:sz w:val="18"/>
      <w:lang w:val="en-GB" w:eastAsia="en-US"/>
    </w:rPr>
  </w:style>
  <w:style w:type="character" w:customStyle="1" w:styleId="TACChar">
    <w:name w:val="TAC Char"/>
    <w:link w:val="TAC"/>
    <w:qFormat/>
    <w:locked/>
    <w:rsid w:val="006C6D86"/>
    <w:rPr>
      <w:rFonts w:ascii="Arial" w:hAnsi="Arial"/>
      <w:sz w:val="18"/>
      <w:lang w:val="en-GB" w:eastAsia="en-US"/>
    </w:rPr>
  </w:style>
  <w:style w:type="character" w:customStyle="1" w:styleId="TAHCar">
    <w:name w:val="TAH Car"/>
    <w:link w:val="TAH"/>
    <w:qFormat/>
    <w:rsid w:val="006C6D86"/>
    <w:rPr>
      <w:rFonts w:ascii="Arial" w:hAnsi="Arial"/>
      <w:b/>
      <w:sz w:val="18"/>
      <w:lang w:val="en-GB" w:eastAsia="en-US"/>
    </w:rPr>
  </w:style>
  <w:style w:type="character" w:customStyle="1" w:styleId="EXCar">
    <w:name w:val="EX Car"/>
    <w:link w:val="EX"/>
    <w:qFormat/>
    <w:rsid w:val="006C6D86"/>
    <w:rPr>
      <w:rFonts w:ascii="Times New Roman" w:hAnsi="Times New Roman"/>
      <w:lang w:val="en-GB" w:eastAsia="en-US"/>
    </w:rPr>
  </w:style>
  <w:style w:type="character" w:customStyle="1" w:styleId="EditorsNoteChar">
    <w:name w:val="Editor's Note Char"/>
    <w:aliases w:val="EN Char"/>
    <w:link w:val="EditorsNote"/>
    <w:qFormat/>
    <w:rsid w:val="006C6D86"/>
    <w:rPr>
      <w:rFonts w:ascii="Times New Roman" w:hAnsi="Times New Roman"/>
      <w:color w:val="FF0000"/>
      <w:lang w:val="en-GB" w:eastAsia="en-US"/>
    </w:rPr>
  </w:style>
  <w:style w:type="character" w:customStyle="1" w:styleId="THChar">
    <w:name w:val="TH Char"/>
    <w:link w:val="TH"/>
    <w:qFormat/>
    <w:rsid w:val="006C6D86"/>
    <w:rPr>
      <w:rFonts w:ascii="Arial" w:hAnsi="Arial"/>
      <w:b/>
      <w:lang w:val="en-GB" w:eastAsia="en-US"/>
    </w:rPr>
  </w:style>
  <w:style w:type="character" w:customStyle="1" w:styleId="TANChar">
    <w:name w:val="TAN Char"/>
    <w:link w:val="TAN"/>
    <w:qFormat/>
    <w:locked/>
    <w:rsid w:val="006C6D86"/>
    <w:rPr>
      <w:rFonts w:ascii="Arial" w:hAnsi="Arial"/>
      <w:sz w:val="18"/>
      <w:lang w:val="en-GB" w:eastAsia="en-US"/>
    </w:rPr>
  </w:style>
  <w:style w:type="character" w:customStyle="1" w:styleId="TFChar">
    <w:name w:val="TF Char"/>
    <w:link w:val="TF"/>
    <w:qFormat/>
    <w:locked/>
    <w:rsid w:val="006C6D86"/>
    <w:rPr>
      <w:rFonts w:ascii="Arial" w:hAnsi="Arial"/>
      <w:b/>
      <w:lang w:val="en-GB" w:eastAsia="en-US"/>
    </w:rPr>
  </w:style>
  <w:style w:type="paragraph" w:styleId="af1">
    <w:name w:val="Body Text"/>
    <w:basedOn w:val="a"/>
    <w:link w:val="Char6"/>
    <w:unhideWhenUsed/>
    <w:rsid w:val="006C6D86"/>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6C6D86"/>
    <w:rPr>
      <w:rFonts w:ascii="Times New Roman" w:eastAsia="Times New Roman" w:hAnsi="Times New Roman"/>
      <w:lang w:val="en-GB" w:eastAsia="en-GB"/>
    </w:rPr>
  </w:style>
  <w:style w:type="paragraph" w:customStyle="1" w:styleId="Guidance">
    <w:name w:val="Guidance"/>
    <w:basedOn w:val="a"/>
    <w:rsid w:val="006C6D8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6D86"/>
    <w:rPr>
      <w:rFonts w:ascii="Times New Roman" w:eastAsia="宋体" w:hAnsi="Times New Roman"/>
      <w:lang w:val="en-GB" w:eastAsia="en-US"/>
    </w:rPr>
  </w:style>
  <w:style w:type="character" w:customStyle="1" w:styleId="B3Car">
    <w:name w:val="B3 Car"/>
    <w:link w:val="B3"/>
    <w:rsid w:val="006C6D86"/>
    <w:rPr>
      <w:rFonts w:ascii="Times New Roman" w:hAnsi="Times New Roman"/>
      <w:lang w:val="en-GB" w:eastAsia="en-US"/>
    </w:rPr>
  </w:style>
  <w:style w:type="character" w:customStyle="1" w:styleId="EWChar">
    <w:name w:val="EW Char"/>
    <w:link w:val="EW"/>
    <w:qFormat/>
    <w:locked/>
    <w:rsid w:val="006C6D86"/>
    <w:rPr>
      <w:rFonts w:ascii="Times New Roman" w:hAnsi="Times New Roman"/>
      <w:lang w:val="en-GB" w:eastAsia="en-US"/>
    </w:rPr>
  </w:style>
  <w:style w:type="paragraph" w:customStyle="1" w:styleId="H2">
    <w:name w:val="H2"/>
    <w:basedOn w:val="a"/>
    <w:rsid w:val="006C6D8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6C6D86"/>
    <w:pPr>
      <w:numPr>
        <w:numId w:val="1"/>
      </w:numPr>
    </w:pPr>
  </w:style>
  <w:style w:type="character" w:customStyle="1" w:styleId="Char3">
    <w:name w:val="批注框文本 Char"/>
    <w:basedOn w:val="a0"/>
    <w:link w:val="ae"/>
    <w:rsid w:val="006C6D86"/>
    <w:rPr>
      <w:rFonts w:ascii="Tahoma" w:hAnsi="Tahoma" w:cs="Tahoma"/>
      <w:sz w:val="16"/>
      <w:szCs w:val="16"/>
      <w:lang w:val="en-GB" w:eastAsia="en-US"/>
    </w:rPr>
  </w:style>
  <w:style w:type="character" w:customStyle="1" w:styleId="TALZchn">
    <w:name w:val="TAL Zchn"/>
    <w:rsid w:val="006C6D86"/>
    <w:rPr>
      <w:rFonts w:ascii="Arial" w:hAnsi="Arial"/>
      <w:sz w:val="18"/>
      <w:lang w:val="en-GB" w:eastAsia="en-US"/>
    </w:rPr>
  </w:style>
  <w:style w:type="character" w:customStyle="1" w:styleId="TF0">
    <w:name w:val="TF (文字)"/>
    <w:locked/>
    <w:rsid w:val="006C6D86"/>
    <w:rPr>
      <w:rFonts w:ascii="Arial" w:hAnsi="Arial"/>
      <w:b/>
      <w:lang w:val="en-GB" w:eastAsia="en-US"/>
    </w:rPr>
  </w:style>
  <w:style w:type="character" w:customStyle="1" w:styleId="EditorsNoteCharChar">
    <w:name w:val="Editor's Note Char Char"/>
    <w:rsid w:val="006C6D86"/>
    <w:rPr>
      <w:rFonts w:ascii="Times New Roman" w:hAnsi="Times New Roman"/>
      <w:color w:val="FF0000"/>
      <w:lang w:val="en-GB"/>
    </w:rPr>
  </w:style>
  <w:style w:type="character" w:customStyle="1" w:styleId="B1Char1">
    <w:name w:val="B1 Char1"/>
    <w:rsid w:val="006C6D86"/>
    <w:rPr>
      <w:rFonts w:ascii="Times New Roman" w:hAnsi="Times New Roman"/>
      <w:lang w:val="en-GB" w:eastAsia="en-US"/>
    </w:rPr>
  </w:style>
  <w:style w:type="character" w:customStyle="1" w:styleId="apple-converted-space">
    <w:name w:val="apple-converted-space"/>
    <w:basedOn w:val="a0"/>
    <w:rsid w:val="006C6D86"/>
  </w:style>
  <w:style w:type="character" w:customStyle="1" w:styleId="8Char">
    <w:name w:val="标题 8 Char"/>
    <w:basedOn w:val="a0"/>
    <w:link w:val="8"/>
    <w:rsid w:val="006C6D86"/>
    <w:rPr>
      <w:rFonts w:ascii="Arial" w:hAnsi="Arial"/>
      <w:sz w:val="36"/>
      <w:lang w:val="en-GB" w:eastAsia="en-US"/>
    </w:rPr>
  </w:style>
  <w:style w:type="character" w:customStyle="1" w:styleId="9Char">
    <w:name w:val="标题 9 Char"/>
    <w:basedOn w:val="a0"/>
    <w:link w:val="9"/>
    <w:rsid w:val="006C6D86"/>
    <w:rPr>
      <w:rFonts w:ascii="Arial" w:hAnsi="Arial"/>
      <w:sz w:val="36"/>
      <w:lang w:val="en-GB" w:eastAsia="en-US"/>
    </w:rPr>
  </w:style>
  <w:style w:type="character" w:customStyle="1" w:styleId="Char0">
    <w:name w:val="脚注文本 Char"/>
    <w:basedOn w:val="a0"/>
    <w:link w:val="a6"/>
    <w:rsid w:val="006C6D86"/>
    <w:rPr>
      <w:rFonts w:ascii="Times New Roman" w:hAnsi="Times New Roman"/>
      <w:sz w:val="16"/>
      <w:lang w:val="en-GB" w:eastAsia="en-US"/>
    </w:rPr>
  </w:style>
  <w:style w:type="character" w:customStyle="1" w:styleId="Char1">
    <w:name w:val="页脚 Char"/>
    <w:basedOn w:val="a0"/>
    <w:link w:val="a9"/>
    <w:rsid w:val="006C6D86"/>
    <w:rPr>
      <w:rFonts w:ascii="Arial" w:hAnsi="Arial"/>
      <w:b/>
      <w:i/>
      <w:noProof/>
      <w:sz w:val="18"/>
      <w:lang w:val="en-GB" w:eastAsia="en-US"/>
    </w:rPr>
  </w:style>
  <w:style w:type="character" w:customStyle="1" w:styleId="Char2">
    <w:name w:val="批注文字 Char"/>
    <w:basedOn w:val="a0"/>
    <w:link w:val="ac"/>
    <w:rsid w:val="006C6D86"/>
    <w:rPr>
      <w:rFonts w:ascii="Times New Roman" w:hAnsi="Times New Roman"/>
      <w:lang w:val="en-GB" w:eastAsia="en-US"/>
    </w:rPr>
  </w:style>
  <w:style w:type="character" w:customStyle="1" w:styleId="Char4">
    <w:name w:val="批注主题 Char"/>
    <w:basedOn w:val="Char2"/>
    <w:link w:val="af"/>
    <w:rsid w:val="006C6D86"/>
    <w:rPr>
      <w:rFonts w:ascii="Times New Roman" w:hAnsi="Times New Roman"/>
      <w:b/>
      <w:bCs/>
      <w:lang w:val="en-GB" w:eastAsia="en-US"/>
    </w:rPr>
  </w:style>
  <w:style w:type="character" w:customStyle="1" w:styleId="Char5">
    <w:name w:val="文档结构图 Char"/>
    <w:basedOn w:val="a0"/>
    <w:link w:val="af0"/>
    <w:rsid w:val="006C6D86"/>
    <w:rPr>
      <w:rFonts w:ascii="Tahoma" w:hAnsi="Tahoma" w:cs="Tahoma"/>
      <w:shd w:val="clear" w:color="auto" w:fill="000080"/>
      <w:lang w:val="en-GB" w:eastAsia="en-US"/>
    </w:rPr>
  </w:style>
  <w:style w:type="character" w:customStyle="1" w:styleId="NOChar">
    <w:name w:val="NO Char"/>
    <w:rsid w:val="006C6D86"/>
    <w:rPr>
      <w:rFonts w:ascii="Times New Roman" w:hAnsi="Times New Roman"/>
      <w:lang w:val="en-GB" w:eastAsia="en-US"/>
    </w:rPr>
  </w:style>
  <w:style w:type="paragraph" w:styleId="af3">
    <w:name w:val="List Paragraph"/>
    <w:basedOn w:val="a"/>
    <w:uiPriority w:val="34"/>
    <w:qFormat/>
    <w:rsid w:val="006C6D86"/>
    <w:pPr>
      <w:ind w:left="720"/>
      <w:contextualSpacing/>
    </w:pPr>
  </w:style>
  <w:style w:type="paragraph" w:customStyle="1" w:styleId="TAJ">
    <w:name w:val="TAJ"/>
    <w:basedOn w:val="TH"/>
    <w:rsid w:val="006C6D86"/>
    <w:rPr>
      <w:rFonts w:eastAsia="宋体"/>
      <w:lang w:eastAsia="x-none"/>
    </w:rPr>
  </w:style>
  <w:style w:type="paragraph" w:styleId="af4">
    <w:name w:val="index heading"/>
    <w:basedOn w:val="a"/>
    <w:next w:val="a"/>
    <w:rsid w:val="006C6D86"/>
    <w:pPr>
      <w:pBdr>
        <w:top w:val="single" w:sz="12" w:space="0" w:color="auto"/>
      </w:pBdr>
      <w:spacing w:before="360" w:after="240"/>
    </w:pPr>
    <w:rPr>
      <w:rFonts w:eastAsia="宋体"/>
      <w:b/>
      <w:i/>
      <w:sz w:val="26"/>
      <w:lang w:eastAsia="zh-CN"/>
    </w:rPr>
  </w:style>
  <w:style w:type="paragraph" w:customStyle="1" w:styleId="INDENT1">
    <w:name w:val="INDENT1"/>
    <w:basedOn w:val="a"/>
    <w:rsid w:val="006C6D86"/>
    <w:pPr>
      <w:ind w:left="851"/>
    </w:pPr>
    <w:rPr>
      <w:rFonts w:eastAsia="宋体"/>
      <w:lang w:eastAsia="zh-CN"/>
    </w:rPr>
  </w:style>
  <w:style w:type="paragraph" w:customStyle="1" w:styleId="INDENT2">
    <w:name w:val="INDENT2"/>
    <w:basedOn w:val="a"/>
    <w:rsid w:val="006C6D86"/>
    <w:pPr>
      <w:ind w:left="1135" w:hanging="284"/>
    </w:pPr>
    <w:rPr>
      <w:rFonts w:eastAsia="宋体"/>
      <w:lang w:eastAsia="zh-CN"/>
    </w:rPr>
  </w:style>
  <w:style w:type="paragraph" w:customStyle="1" w:styleId="INDENT3">
    <w:name w:val="INDENT3"/>
    <w:basedOn w:val="a"/>
    <w:rsid w:val="006C6D86"/>
    <w:pPr>
      <w:ind w:left="1701" w:hanging="567"/>
    </w:pPr>
    <w:rPr>
      <w:rFonts w:eastAsia="宋体"/>
      <w:lang w:eastAsia="zh-CN"/>
    </w:rPr>
  </w:style>
  <w:style w:type="paragraph" w:customStyle="1" w:styleId="FigureTitle">
    <w:name w:val="Figure_Title"/>
    <w:basedOn w:val="a"/>
    <w:next w:val="a"/>
    <w:rsid w:val="006C6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C6D86"/>
    <w:pPr>
      <w:keepNext/>
      <w:keepLines/>
      <w:spacing w:before="240"/>
      <w:ind w:left="1418"/>
    </w:pPr>
    <w:rPr>
      <w:rFonts w:ascii="Arial" w:eastAsia="宋体" w:hAnsi="Arial"/>
      <w:b/>
      <w:sz w:val="36"/>
      <w:lang w:eastAsia="zh-CN"/>
    </w:rPr>
  </w:style>
  <w:style w:type="paragraph" w:styleId="af5">
    <w:name w:val="caption"/>
    <w:basedOn w:val="a"/>
    <w:next w:val="a"/>
    <w:qFormat/>
    <w:rsid w:val="006C6D86"/>
    <w:pPr>
      <w:spacing w:before="120" w:after="120"/>
    </w:pPr>
    <w:rPr>
      <w:rFonts w:eastAsia="宋体"/>
      <w:b/>
      <w:lang w:eastAsia="zh-CN"/>
    </w:rPr>
  </w:style>
  <w:style w:type="paragraph" w:styleId="af6">
    <w:name w:val="Plain Text"/>
    <w:basedOn w:val="a"/>
    <w:link w:val="Char7"/>
    <w:rsid w:val="006C6D86"/>
    <w:rPr>
      <w:rFonts w:ascii="Courier New" w:eastAsia="Times New Roman" w:hAnsi="Courier New"/>
      <w:lang w:eastAsia="zh-CN"/>
    </w:rPr>
  </w:style>
  <w:style w:type="character" w:customStyle="1" w:styleId="Char7">
    <w:name w:val="纯文本 Char"/>
    <w:basedOn w:val="a0"/>
    <w:link w:val="af6"/>
    <w:rsid w:val="006C6D86"/>
    <w:rPr>
      <w:rFonts w:ascii="Courier New" w:eastAsia="Times New Roman" w:hAnsi="Courier New"/>
      <w:lang w:val="en-GB" w:eastAsia="zh-CN"/>
    </w:rPr>
  </w:style>
  <w:style w:type="paragraph" w:styleId="TOC">
    <w:name w:val="TOC Heading"/>
    <w:basedOn w:val="1"/>
    <w:next w:val="a"/>
    <w:uiPriority w:val="39"/>
    <w:unhideWhenUsed/>
    <w:qFormat/>
    <w:rsid w:val="006C6D86"/>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6C6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6C6D8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6C6D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6C6D8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6C6D86"/>
    <w:rPr>
      <w:rFonts w:ascii="Times New Roman" w:eastAsia="Times New Roman" w:hAnsi="Times New Roman"/>
      <w:lang w:val="en-GB" w:eastAsia="en-GB"/>
    </w:rPr>
  </w:style>
  <w:style w:type="paragraph" w:styleId="34">
    <w:name w:val="Body Text 3"/>
    <w:basedOn w:val="a"/>
    <w:link w:val="3Char0"/>
    <w:semiHidden/>
    <w:unhideWhenUsed/>
    <w:rsid w:val="006C6D8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6C6D86"/>
    <w:rPr>
      <w:rFonts w:ascii="Times New Roman" w:eastAsia="Times New Roman" w:hAnsi="Times New Roman"/>
      <w:sz w:val="16"/>
      <w:szCs w:val="16"/>
      <w:lang w:val="en-GB" w:eastAsia="en-GB"/>
    </w:rPr>
  </w:style>
  <w:style w:type="paragraph" w:styleId="af9">
    <w:name w:val="Body Text First Indent"/>
    <w:basedOn w:val="af1"/>
    <w:link w:val="Char8"/>
    <w:rsid w:val="006C6D86"/>
    <w:pPr>
      <w:spacing w:after="180"/>
      <w:ind w:firstLine="360"/>
    </w:pPr>
  </w:style>
  <w:style w:type="character" w:customStyle="1" w:styleId="Char8">
    <w:name w:val="正文首行缩进 Char"/>
    <w:basedOn w:val="Char6"/>
    <w:link w:val="af9"/>
    <w:rsid w:val="006C6D86"/>
    <w:rPr>
      <w:rFonts w:ascii="Times New Roman" w:eastAsia="Times New Roman" w:hAnsi="Times New Roman"/>
      <w:lang w:val="en-GB" w:eastAsia="en-GB"/>
    </w:rPr>
  </w:style>
  <w:style w:type="paragraph" w:styleId="afa">
    <w:name w:val="Body Text Indent"/>
    <w:basedOn w:val="a"/>
    <w:link w:val="Char9"/>
    <w:semiHidden/>
    <w:unhideWhenUsed/>
    <w:rsid w:val="006C6D8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6C6D86"/>
    <w:rPr>
      <w:rFonts w:ascii="Times New Roman" w:eastAsia="Times New Roman" w:hAnsi="Times New Roman"/>
      <w:lang w:val="en-GB" w:eastAsia="en-GB"/>
    </w:rPr>
  </w:style>
  <w:style w:type="paragraph" w:styleId="27">
    <w:name w:val="Body Text First Indent 2"/>
    <w:basedOn w:val="afa"/>
    <w:link w:val="2Char1"/>
    <w:semiHidden/>
    <w:unhideWhenUsed/>
    <w:rsid w:val="006C6D86"/>
    <w:pPr>
      <w:spacing w:after="180"/>
      <w:ind w:left="360" w:firstLine="360"/>
    </w:pPr>
  </w:style>
  <w:style w:type="character" w:customStyle="1" w:styleId="2Char1">
    <w:name w:val="正文首行缩进 2 Char"/>
    <w:basedOn w:val="Char9"/>
    <w:link w:val="27"/>
    <w:semiHidden/>
    <w:rsid w:val="006C6D86"/>
    <w:rPr>
      <w:rFonts w:ascii="Times New Roman" w:eastAsia="Times New Roman" w:hAnsi="Times New Roman"/>
      <w:lang w:val="en-GB" w:eastAsia="en-GB"/>
    </w:rPr>
  </w:style>
  <w:style w:type="paragraph" w:styleId="28">
    <w:name w:val="Body Text Indent 2"/>
    <w:basedOn w:val="a"/>
    <w:link w:val="2Char2"/>
    <w:semiHidden/>
    <w:unhideWhenUsed/>
    <w:rsid w:val="006C6D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6C6D86"/>
    <w:rPr>
      <w:rFonts w:ascii="Times New Roman" w:eastAsia="Times New Roman" w:hAnsi="Times New Roman"/>
      <w:lang w:val="en-GB" w:eastAsia="en-GB"/>
    </w:rPr>
  </w:style>
  <w:style w:type="paragraph" w:styleId="35">
    <w:name w:val="Body Text Indent 3"/>
    <w:basedOn w:val="a"/>
    <w:link w:val="3Char1"/>
    <w:semiHidden/>
    <w:unhideWhenUsed/>
    <w:rsid w:val="006C6D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6C6D86"/>
    <w:rPr>
      <w:rFonts w:ascii="Times New Roman" w:eastAsia="Times New Roman" w:hAnsi="Times New Roman"/>
      <w:sz w:val="16"/>
      <w:szCs w:val="16"/>
      <w:lang w:val="en-GB" w:eastAsia="en-GB"/>
    </w:rPr>
  </w:style>
  <w:style w:type="paragraph" w:styleId="afb">
    <w:name w:val="Closing"/>
    <w:basedOn w:val="a"/>
    <w:link w:val="Chara"/>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6C6D86"/>
    <w:rPr>
      <w:rFonts w:ascii="Times New Roman" w:eastAsia="Times New Roman" w:hAnsi="Times New Roman"/>
      <w:lang w:val="en-GB" w:eastAsia="en-GB"/>
    </w:rPr>
  </w:style>
  <w:style w:type="paragraph" w:styleId="afc">
    <w:name w:val="Date"/>
    <w:basedOn w:val="a"/>
    <w:next w:val="a"/>
    <w:link w:val="Charb"/>
    <w:rsid w:val="006C6D86"/>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6C6D86"/>
    <w:rPr>
      <w:rFonts w:ascii="Times New Roman" w:eastAsia="Times New Roman" w:hAnsi="Times New Roman"/>
      <w:lang w:val="en-GB" w:eastAsia="en-GB"/>
    </w:rPr>
  </w:style>
  <w:style w:type="paragraph" w:styleId="afd">
    <w:name w:val="E-mail Signature"/>
    <w:basedOn w:val="a"/>
    <w:link w:val="Charc"/>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6C6D86"/>
    <w:rPr>
      <w:rFonts w:ascii="Times New Roman" w:eastAsia="Times New Roman" w:hAnsi="Times New Roman"/>
      <w:lang w:val="en-GB" w:eastAsia="en-GB"/>
    </w:rPr>
  </w:style>
  <w:style w:type="paragraph" w:styleId="afe">
    <w:name w:val="endnote text"/>
    <w:basedOn w:val="a"/>
    <w:link w:val="Chard"/>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6C6D86"/>
    <w:rPr>
      <w:rFonts w:ascii="Times New Roman" w:eastAsia="Times New Roman" w:hAnsi="Times New Roman"/>
      <w:lang w:val="en-GB" w:eastAsia="en-GB"/>
    </w:rPr>
  </w:style>
  <w:style w:type="paragraph" w:styleId="aff">
    <w:name w:val="envelope address"/>
    <w:basedOn w:val="a"/>
    <w:semiHidden/>
    <w:unhideWhenUsed/>
    <w:rsid w:val="006C6D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6C6D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6C6D8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6C6D86"/>
    <w:rPr>
      <w:rFonts w:ascii="Times New Roman" w:eastAsia="Times New Roman" w:hAnsi="Times New Roman"/>
      <w:i/>
      <w:iCs/>
      <w:lang w:val="en-GB" w:eastAsia="en-GB"/>
    </w:rPr>
  </w:style>
  <w:style w:type="paragraph" w:styleId="HTML0">
    <w:name w:val="HTML Preformatted"/>
    <w:basedOn w:val="a"/>
    <w:link w:val="HTMLChar0"/>
    <w:semiHidden/>
    <w:unhideWhenUsed/>
    <w:rsid w:val="006C6D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6C6D86"/>
    <w:rPr>
      <w:rFonts w:ascii="Consolas" w:eastAsia="Times New Roman" w:hAnsi="Consolas"/>
      <w:lang w:val="en-GB" w:eastAsia="en-GB"/>
    </w:rPr>
  </w:style>
  <w:style w:type="paragraph" w:styleId="36">
    <w:name w:val="index 3"/>
    <w:basedOn w:val="a"/>
    <w:next w:val="a"/>
    <w:semiHidden/>
    <w:unhideWhenUsed/>
    <w:rsid w:val="006C6D8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6D8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6D8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6D8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6D8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6D8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6D8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6C6D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6C6D8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6C6D8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6D8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6D8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6D8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6D8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6D8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6D8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6D8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6D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6C6D86"/>
    <w:rPr>
      <w:rFonts w:ascii="Consolas" w:eastAsia="Times New Roman" w:hAnsi="Consolas"/>
      <w:lang w:val="en-GB" w:eastAsia="en-GB"/>
    </w:rPr>
  </w:style>
  <w:style w:type="paragraph" w:styleId="aff4">
    <w:name w:val="Message Header"/>
    <w:basedOn w:val="a"/>
    <w:link w:val="Charf0"/>
    <w:semiHidden/>
    <w:unhideWhenUsed/>
    <w:rsid w:val="006C6D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6C6D8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6C6D8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6D8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6D8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6D86"/>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6C6D86"/>
    <w:rPr>
      <w:rFonts w:ascii="Times New Roman" w:eastAsia="Times New Roman" w:hAnsi="Times New Roman"/>
      <w:lang w:val="en-GB" w:eastAsia="en-GB"/>
    </w:rPr>
  </w:style>
  <w:style w:type="paragraph" w:styleId="aff9">
    <w:name w:val="Quote"/>
    <w:basedOn w:val="a"/>
    <w:next w:val="a"/>
    <w:link w:val="Charf2"/>
    <w:uiPriority w:val="29"/>
    <w:qFormat/>
    <w:rsid w:val="006C6D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6C6D8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6C6D86"/>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6C6D86"/>
    <w:rPr>
      <w:rFonts w:ascii="Times New Roman" w:eastAsia="Times New Roman" w:hAnsi="Times New Roman"/>
      <w:lang w:val="en-GB" w:eastAsia="en-GB"/>
    </w:rPr>
  </w:style>
  <w:style w:type="paragraph" w:styleId="affb">
    <w:name w:val="Signature"/>
    <w:basedOn w:val="a"/>
    <w:link w:val="Charf4"/>
    <w:semiHidden/>
    <w:unhideWhenUsed/>
    <w:rsid w:val="006C6D8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6C6D86"/>
    <w:rPr>
      <w:rFonts w:ascii="Times New Roman" w:eastAsia="Times New Roman" w:hAnsi="Times New Roman"/>
      <w:lang w:val="en-GB" w:eastAsia="en-GB"/>
    </w:rPr>
  </w:style>
  <w:style w:type="paragraph" w:styleId="affc">
    <w:name w:val="Subtitle"/>
    <w:basedOn w:val="a"/>
    <w:next w:val="a"/>
    <w:link w:val="Charf5"/>
    <w:qFormat/>
    <w:rsid w:val="006C6D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6C6D8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6C6D8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6D8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6C6D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6C6D8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6C6D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C6D86"/>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AF7AC-D59B-43B0-85EA-A3D4EDB43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13</Pages>
  <Words>6708</Words>
  <Characters>38240</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Hannah-ZTE</cp:lastModifiedBy>
  <cp:revision>43</cp:revision>
  <cp:lastPrinted>1900-01-01T00:00:00Z</cp:lastPrinted>
  <dcterms:created xsi:type="dcterms:W3CDTF">2020-02-03T08:32:00Z</dcterms:created>
  <dcterms:modified xsi:type="dcterms:W3CDTF">2022-09-30T02:54:00Z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